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79313" w14:textId="0DD88749" w:rsidR="00DA6212" w:rsidRDefault="00DA6212" w:rsidP="008C68B3">
      <w:pPr>
        <w:pStyle w:val="CRCoverPage"/>
        <w:tabs>
          <w:tab w:val="right" w:pos="9639"/>
        </w:tabs>
        <w:spacing w:after="0"/>
        <w:rPr>
          <w:b/>
          <w:i/>
          <w:noProof/>
          <w:sz w:val="28"/>
        </w:rPr>
      </w:pPr>
      <w:r w:rsidRPr="00D24201">
        <w:rPr>
          <w:b/>
          <w:noProof/>
          <w:sz w:val="24"/>
        </w:rPr>
        <w:t>3GPP TSG-RAN WG2 Meeting #1</w:t>
      </w:r>
      <w:r w:rsidR="003337FC">
        <w:rPr>
          <w:b/>
          <w:noProof/>
          <w:sz w:val="24"/>
        </w:rPr>
        <w:t>2</w:t>
      </w:r>
      <w:r w:rsidR="0090138D">
        <w:rPr>
          <w:b/>
          <w:noProof/>
          <w:sz w:val="24"/>
        </w:rPr>
        <w:t>1</w:t>
      </w:r>
      <w:r w:rsidR="00607477" w:rsidRPr="00607477">
        <w:rPr>
          <w:b/>
          <w:noProof/>
          <w:sz w:val="24"/>
        </w:rPr>
        <w:t>-bis electronic</w:t>
      </w:r>
      <w:r>
        <w:rPr>
          <w:b/>
          <w:i/>
          <w:noProof/>
          <w:sz w:val="28"/>
        </w:rPr>
        <w:tab/>
      </w:r>
      <w:r w:rsidR="00D73DAC" w:rsidRPr="00D73DAC">
        <w:rPr>
          <w:b/>
          <w:iCs/>
          <w:noProof/>
          <w:sz w:val="24"/>
          <w:szCs w:val="18"/>
        </w:rPr>
        <w:t>R2-2303461</w:t>
      </w:r>
    </w:p>
    <w:p w14:paraId="1C564420" w14:textId="35C6DEC2" w:rsidR="00607477" w:rsidRDefault="00240E2A" w:rsidP="00607477">
      <w:pPr>
        <w:pStyle w:val="a4"/>
      </w:pPr>
      <w:r>
        <w:rPr>
          <w:rFonts w:eastAsia="MS Mincho" w:cs="Arial"/>
          <w:bCs/>
          <w:sz w:val="24"/>
          <w:szCs w:val="24"/>
        </w:rPr>
        <w:t xml:space="preserve">Online, </w:t>
      </w:r>
      <w:r w:rsidR="00607477" w:rsidRPr="00607477">
        <w:rPr>
          <w:rFonts w:eastAsia="MS Mincho" w:cs="Arial"/>
          <w:bCs/>
          <w:sz w:val="24"/>
          <w:szCs w:val="24"/>
        </w:rPr>
        <w:t>17</w:t>
      </w:r>
      <w:r>
        <w:rPr>
          <w:rFonts w:eastAsia="MS Mincho" w:cs="Arial"/>
          <w:bCs/>
          <w:sz w:val="24"/>
          <w:szCs w:val="24"/>
        </w:rPr>
        <w:t xml:space="preserve"> </w:t>
      </w:r>
      <w:r w:rsidR="00607477" w:rsidRPr="00607477">
        <w:rPr>
          <w:rFonts w:eastAsia="MS Mincho" w:cs="Arial"/>
          <w:bCs/>
          <w:sz w:val="24"/>
          <w:szCs w:val="24"/>
        </w:rPr>
        <w:t>-</w:t>
      </w:r>
      <w:r>
        <w:rPr>
          <w:rFonts w:eastAsia="MS Mincho" w:cs="Arial"/>
          <w:bCs/>
          <w:sz w:val="24"/>
          <w:szCs w:val="24"/>
        </w:rPr>
        <w:t xml:space="preserve"> </w:t>
      </w:r>
      <w:r w:rsidR="00607477" w:rsidRPr="00607477">
        <w:rPr>
          <w:rFonts w:eastAsia="MS Mincho" w:cs="Arial"/>
          <w:bCs/>
          <w:sz w:val="24"/>
          <w:szCs w:val="24"/>
        </w:rPr>
        <w:t>26</w:t>
      </w:r>
      <w:r w:rsidRPr="00240E2A">
        <w:rPr>
          <w:rFonts w:eastAsia="MS Mincho" w:cs="Arial"/>
          <w:bCs/>
          <w:sz w:val="24"/>
          <w:szCs w:val="24"/>
        </w:rPr>
        <w:t xml:space="preserve"> </w:t>
      </w:r>
      <w:r w:rsidRPr="00607477">
        <w:rPr>
          <w:rFonts w:eastAsia="MS Mincho" w:cs="Arial"/>
          <w:bCs/>
          <w:sz w:val="24"/>
          <w:szCs w:val="24"/>
        </w:rPr>
        <w:t>April</w:t>
      </w:r>
      <w:r w:rsidR="00607477" w:rsidRPr="00607477">
        <w:rPr>
          <w:rFonts w:eastAsia="MS Mincho" w:cs="Arial"/>
          <w:bCs/>
          <w:sz w:val="24"/>
          <w:szCs w:val="24"/>
        </w:rPr>
        <w:t>, 2023</w:t>
      </w:r>
    </w:p>
    <w:p w14:paraId="08F201FE" w14:textId="761B9815" w:rsidR="00DA6212" w:rsidRPr="007F01CC" w:rsidRDefault="00DA6212" w:rsidP="00DA6212">
      <w:pPr>
        <w:pStyle w:val="CRCoverPage"/>
        <w:outlineLvl w:val="0"/>
        <w:rPr>
          <w:rFonts w:eastAsia="宋体" w:cs="Arial"/>
          <w:b/>
          <w:bCs/>
          <w:sz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63C7FE7E"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w:t>
            </w:r>
            <w:r w:rsidR="00360832">
              <w:rPr>
                <w:b/>
                <w:noProof/>
                <w:sz w:val="28"/>
              </w:rPr>
              <w:t>3</w:t>
            </w:r>
            <w:r w:rsidR="00D72FF2">
              <w:rPr>
                <w:b/>
                <w:noProof/>
                <w:sz w:val="28"/>
              </w:rPr>
              <w:t>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57E3ABC6" w:rsidR="001F252D" w:rsidRPr="0075295A" w:rsidRDefault="00D73DAC" w:rsidP="000B30D5">
            <w:pPr>
              <w:pStyle w:val="CRCoverPage"/>
              <w:spacing w:after="0"/>
              <w:ind w:right="281"/>
              <w:jc w:val="right"/>
              <w:rPr>
                <w:rFonts w:eastAsiaTheme="minorEastAsia"/>
                <w:noProof/>
                <w:lang w:eastAsia="zh-CN"/>
              </w:rPr>
            </w:pPr>
            <w:r w:rsidRPr="00D73DAC">
              <w:rPr>
                <w:b/>
                <w:noProof/>
                <w:sz w:val="28"/>
              </w:rPr>
              <w:t>4011</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60E7F8A6" w:rsidR="001F252D" w:rsidRPr="00B22501" w:rsidRDefault="00B22501" w:rsidP="008C68B3">
            <w:pPr>
              <w:pStyle w:val="CRCoverPage"/>
              <w:spacing w:after="0"/>
              <w:jc w:val="center"/>
              <w:rPr>
                <w:rFonts w:eastAsiaTheme="minorEastAsia"/>
                <w:b/>
                <w:noProof/>
                <w:lang w:eastAsia="zh-CN"/>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506B87EA" w:rsidR="001F252D" w:rsidRPr="00410371" w:rsidRDefault="00DC0CAA" w:rsidP="008C68B3">
            <w:pPr>
              <w:pStyle w:val="CRCoverPage"/>
              <w:spacing w:after="0"/>
              <w:jc w:val="center"/>
              <w:rPr>
                <w:noProof/>
                <w:sz w:val="28"/>
              </w:rPr>
            </w:pPr>
            <w:r>
              <w:rPr>
                <w:b/>
                <w:noProof/>
                <w:sz w:val="28"/>
              </w:rPr>
              <w:t>1</w:t>
            </w:r>
            <w:r w:rsidR="00170960">
              <w:rPr>
                <w:b/>
                <w:noProof/>
                <w:sz w:val="28"/>
              </w:rPr>
              <w:t>7</w:t>
            </w:r>
            <w:r w:rsidR="001F252D">
              <w:rPr>
                <w:b/>
                <w:noProof/>
                <w:sz w:val="28"/>
              </w:rPr>
              <w:t>.</w:t>
            </w:r>
            <w:r w:rsidR="006C3623">
              <w:rPr>
                <w:b/>
                <w:noProof/>
                <w:sz w:val="28"/>
              </w:rPr>
              <w:t>4</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7E408B69" w:rsidR="001F252D" w:rsidRDefault="006C3623" w:rsidP="00054C8A">
            <w:pPr>
              <w:pStyle w:val="CRCoverPage"/>
              <w:spacing w:after="0"/>
              <w:rPr>
                <w:noProof/>
              </w:rPr>
            </w:pPr>
            <w:r w:rsidRPr="006C3623">
              <w:rPr>
                <w:noProof/>
              </w:rPr>
              <w:t xml:space="preserve">Correction </w:t>
            </w:r>
            <w:r w:rsidR="00054C8A">
              <w:rPr>
                <w:noProof/>
              </w:rPr>
              <w:t xml:space="preserve">on </w:t>
            </w:r>
            <w:r w:rsidR="00360832">
              <w:rPr>
                <w:noProof/>
              </w:rPr>
              <w:t>E</w:t>
            </w:r>
            <w:r w:rsidR="00360832" w:rsidRPr="00360832">
              <w:rPr>
                <w:rFonts w:hint="eastAsia"/>
                <w:noProof/>
              </w:rPr>
              <w:t>vent</w:t>
            </w:r>
            <w:r w:rsidR="00360832">
              <w:rPr>
                <w:noProof/>
              </w:rPr>
              <w:t xml:space="preserve"> D1</w:t>
            </w:r>
            <w:r w:rsidR="00054C8A" w:rsidRPr="00360832">
              <w:rPr>
                <w:rFonts w:hint="eastAsia"/>
                <w:noProof/>
              </w:rPr>
              <w:t xml:space="preserve"> </w:t>
            </w:r>
            <w:r w:rsidRPr="006C3623">
              <w:rPr>
                <w:noProof/>
              </w:rPr>
              <w:t xml:space="preserve">for Rel-17 </w:t>
            </w:r>
            <w:r w:rsidR="00360832">
              <w:rPr>
                <w:noProof/>
              </w:rPr>
              <w:t>NTN</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44E71F58"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46DE7840" w:rsidR="001F252D" w:rsidRPr="00CE322C" w:rsidRDefault="00155141" w:rsidP="008C68B3">
            <w:pPr>
              <w:pStyle w:val="CRCoverPage"/>
              <w:spacing w:after="0"/>
              <w:ind w:left="100"/>
              <w:rPr>
                <w:rFonts w:eastAsiaTheme="minorEastAsia"/>
                <w:noProof/>
                <w:lang w:eastAsia="zh-CN"/>
              </w:rPr>
            </w:pPr>
            <w:proofErr w:type="spellStart"/>
            <w:r w:rsidRPr="00D9011A">
              <w:t>NR_NTN_solutions</w:t>
            </w:r>
            <w:proofErr w:type="spellEnd"/>
            <w:r w:rsidRPr="00D9011A">
              <w:t>-Core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72C28713" w:rsidR="001F252D" w:rsidRDefault="001F252D" w:rsidP="008C68B3">
            <w:pPr>
              <w:pStyle w:val="CRCoverPage"/>
              <w:spacing w:after="0"/>
              <w:ind w:left="100"/>
              <w:rPr>
                <w:noProof/>
              </w:rPr>
            </w:pPr>
            <w:r>
              <w:rPr>
                <w:noProof/>
              </w:rPr>
              <w:t>202</w:t>
            </w:r>
            <w:r w:rsidR="00046149">
              <w:rPr>
                <w:noProof/>
              </w:rPr>
              <w:t>3</w:t>
            </w:r>
            <w:r>
              <w:rPr>
                <w:noProof/>
              </w:rPr>
              <w:t>-</w:t>
            </w:r>
            <w:r w:rsidR="007C334A">
              <w:rPr>
                <w:noProof/>
              </w:rPr>
              <w:t>0</w:t>
            </w:r>
            <w:r w:rsidR="003C0F19">
              <w:rPr>
                <w:noProof/>
              </w:rPr>
              <w:t>4</w:t>
            </w:r>
            <w:r w:rsidR="00BD3723">
              <w:rPr>
                <w:noProof/>
              </w:rPr>
              <w:t>-</w:t>
            </w:r>
            <w:r w:rsidR="003C0F19">
              <w:rPr>
                <w:noProof/>
              </w:rPr>
              <w:t>07</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36FA84F9" w:rsidR="001F252D" w:rsidRDefault="003C0F19"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2FA8A8E6" w:rsidR="001F252D" w:rsidRDefault="001F252D" w:rsidP="008C68B3">
            <w:pPr>
              <w:pStyle w:val="CRCoverPage"/>
              <w:spacing w:after="0"/>
              <w:ind w:left="100"/>
              <w:rPr>
                <w:noProof/>
              </w:rPr>
            </w:pPr>
            <w:r>
              <w:rPr>
                <w:noProof/>
              </w:rPr>
              <w:t>Rel-</w:t>
            </w:r>
            <w:r w:rsidRPr="000B231A">
              <w:rPr>
                <w:noProof/>
              </w:rPr>
              <w:t>1</w:t>
            </w:r>
            <w:r w:rsidR="001C74C1">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E22E5" w14:textId="1FAEEC8D" w:rsidR="00A90495" w:rsidRPr="00822823" w:rsidRDefault="00822823" w:rsidP="0049405A">
            <w:pPr>
              <w:pStyle w:val="CRCoverPage"/>
              <w:adjustRightInd w:val="0"/>
              <w:snapToGrid w:val="0"/>
              <w:spacing w:afterLines="50"/>
              <w:jc w:val="both"/>
              <w:rPr>
                <w:rFonts w:ascii="Times New Roman" w:eastAsiaTheme="minorEastAsia" w:hAnsi="Times New Roman"/>
                <w:noProof/>
                <w:lang w:eastAsia="zh-CN"/>
              </w:rPr>
            </w:pPr>
            <w:r>
              <w:rPr>
                <w:rFonts w:ascii="Times New Roman" w:hAnsi="Times New Roman"/>
                <w:lang w:eastAsia="ko-KR"/>
              </w:rPr>
              <w:t>In the current RRC spec</w:t>
            </w:r>
            <w:r w:rsidRPr="00822823">
              <w:rPr>
                <w:rFonts w:ascii="Times New Roman" w:hAnsi="Times New Roman" w:hint="eastAsia"/>
                <w:lang w:eastAsia="ko-KR"/>
              </w:rPr>
              <w:t>,</w:t>
            </w:r>
            <w:r w:rsidRPr="00822823">
              <w:rPr>
                <w:rFonts w:ascii="Times New Roman" w:hAnsi="Times New Roman"/>
                <w:lang w:eastAsia="ko-KR"/>
              </w:rPr>
              <w:t xml:space="preserve"> </w:t>
            </w:r>
            <w:r>
              <w:rPr>
                <w:rFonts w:ascii="Times New Roman" w:hAnsi="Times New Roman"/>
                <w:lang w:eastAsia="ko-KR"/>
              </w:rPr>
              <w:t xml:space="preserve">it is </w:t>
            </w:r>
            <w:r w:rsidR="00CE360F">
              <w:rPr>
                <w:rFonts w:ascii="Times New Roman" w:hAnsi="Times New Roman"/>
                <w:lang w:eastAsia="ko-KR"/>
              </w:rPr>
              <w:t xml:space="preserve">specified </w:t>
            </w:r>
            <w:r>
              <w:rPr>
                <w:rFonts w:ascii="Times New Roman" w:hAnsi="Times New Roman"/>
                <w:lang w:eastAsia="ko-KR"/>
              </w:rPr>
              <w:t xml:space="preserve">that </w:t>
            </w:r>
            <w:r w:rsidRPr="00DD6F0D">
              <w:rPr>
                <w:rFonts w:ascii="Times New Roman" w:hAnsi="Times New Roman"/>
                <w:lang w:eastAsia="ko-KR"/>
              </w:rPr>
              <w:t>“</w:t>
            </w:r>
            <w:r w:rsidRPr="00DD6F0D">
              <w:rPr>
                <w:rFonts w:ascii="Times New Roman" w:hAnsi="Times New Roman"/>
                <w:i/>
              </w:rPr>
              <w:t>Ml1</w:t>
            </w:r>
            <w:r w:rsidRPr="00822823">
              <w:rPr>
                <w:rFonts w:ascii="Times New Roman" w:hAnsi="Times New Roman"/>
                <w:b/>
              </w:rPr>
              <w:t xml:space="preserve"> </w:t>
            </w:r>
            <w:r w:rsidRPr="00822823">
              <w:rPr>
                <w:rFonts w:ascii="Times New Roman" w:hAnsi="Times New Roman"/>
              </w:rPr>
              <w:t xml:space="preserve">is the </w:t>
            </w:r>
            <w:r w:rsidRPr="00D73DAC">
              <w:rPr>
                <w:rFonts w:ascii="Times New Roman" w:hAnsi="Times New Roman"/>
                <w:b/>
              </w:rPr>
              <w:t>UE location</w:t>
            </w:r>
            <w:r w:rsidRPr="00822823">
              <w:rPr>
                <w:rFonts w:ascii="Times New Roman" w:hAnsi="Times New Roman"/>
              </w:rPr>
              <w:t xml:space="preserve">, represented by the distance between UE and a reference location </w:t>
            </w:r>
            <w:r w:rsidRPr="00D73DAC">
              <w:rPr>
                <w:rFonts w:ascii="Times New Roman" w:hAnsi="Times New Roman"/>
                <w:b/>
              </w:rPr>
              <w:t>parameter</w:t>
            </w:r>
            <w:r w:rsidRPr="00822823">
              <w:rPr>
                <w:rFonts w:ascii="Times New Roman" w:hAnsi="Times New Roman"/>
              </w:rPr>
              <w:t xml:space="preserve"> for this event (i.e. </w:t>
            </w:r>
            <w:r w:rsidRPr="00822823">
              <w:rPr>
                <w:rFonts w:ascii="Times New Roman" w:hAnsi="Times New Roman"/>
                <w:i/>
              </w:rPr>
              <w:t>referenceLocation1</w:t>
            </w:r>
            <w:r w:rsidRPr="00822823">
              <w:rPr>
                <w:rFonts w:ascii="Times New Roman" w:hAnsi="Times New Roman"/>
              </w:rPr>
              <w:t xml:space="preserve"> as defined within </w:t>
            </w:r>
            <w:proofErr w:type="spellStart"/>
            <w:r w:rsidRPr="00822823">
              <w:rPr>
                <w:rFonts w:ascii="Times New Roman" w:hAnsi="Times New Roman"/>
                <w:i/>
              </w:rPr>
              <w:t>reportConfigNR</w:t>
            </w:r>
            <w:proofErr w:type="spellEnd"/>
            <w:r w:rsidRPr="00822823">
              <w:rPr>
                <w:rFonts w:ascii="Times New Roman" w:hAnsi="Times New Roman"/>
              </w:rPr>
              <w:t xml:space="preserve"> for this event), not taking into account any offsets</w:t>
            </w:r>
            <w:r>
              <w:rPr>
                <w:rFonts w:ascii="Times New Roman" w:hAnsi="Times New Roman"/>
                <w:lang w:eastAsia="ko-KR"/>
              </w:rPr>
              <w:t>”</w:t>
            </w:r>
            <w:r w:rsidR="0071757A">
              <w:rPr>
                <w:rFonts w:ascii="Times New Roman" w:hAnsi="Times New Roman"/>
                <w:lang w:eastAsia="ko-KR"/>
              </w:rPr>
              <w:t xml:space="preserve">. </w:t>
            </w:r>
            <w:r w:rsidR="00CE360F">
              <w:rPr>
                <w:rFonts w:ascii="Times New Roman" w:hAnsi="Times New Roman"/>
                <w:lang w:eastAsia="ko-KR"/>
              </w:rPr>
              <w:t>In fact, the</w:t>
            </w:r>
            <w:r>
              <w:rPr>
                <w:rFonts w:eastAsiaTheme="minorEastAsia"/>
                <w:lang w:eastAsia="zh-CN"/>
              </w:rPr>
              <w:t xml:space="preserve"> </w:t>
            </w:r>
            <w:r w:rsidRPr="00822823">
              <w:rPr>
                <w:rFonts w:ascii="Times New Roman" w:eastAsiaTheme="minorEastAsia" w:hAnsi="Times New Roman"/>
                <w:lang w:eastAsia="zh-CN"/>
              </w:rPr>
              <w:t xml:space="preserve">variable </w:t>
            </w:r>
            <w:r w:rsidRPr="00822823">
              <w:rPr>
                <w:rFonts w:ascii="Times New Roman" w:hAnsi="Times New Roman"/>
                <w:i/>
              </w:rPr>
              <w:t>Ml1</w:t>
            </w:r>
            <w:r>
              <w:rPr>
                <w:rFonts w:ascii="Times New Roman" w:hAnsi="Times New Roman"/>
                <w:i/>
              </w:rPr>
              <w:t xml:space="preserve"> </w:t>
            </w:r>
            <w:r w:rsidR="0071757A" w:rsidRPr="00281D4F">
              <w:rPr>
                <w:rFonts w:ascii="Times New Roman" w:hAnsi="Times New Roman"/>
              </w:rPr>
              <w:t>does not represent the</w:t>
            </w:r>
            <w:r w:rsidR="002B6393">
              <w:rPr>
                <w:rFonts w:ascii="Times New Roman" w:hAnsi="Times New Roman"/>
              </w:rPr>
              <w:t xml:space="preserve"> actual</w:t>
            </w:r>
            <w:r w:rsidR="0071757A" w:rsidRPr="00281D4F">
              <w:rPr>
                <w:rFonts w:ascii="Times New Roman" w:hAnsi="Times New Roman"/>
              </w:rPr>
              <w:t xml:space="preserve"> UE location</w:t>
            </w:r>
            <w:r w:rsidR="00CE360F" w:rsidRPr="00881BF2">
              <w:rPr>
                <w:rFonts w:ascii="Times New Roman" w:eastAsiaTheme="minorEastAsia" w:hAnsi="Times New Roman"/>
                <w:lang w:eastAsia="zh-CN"/>
              </w:rPr>
              <w:t>, but should</w:t>
            </w:r>
            <w:r w:rsidR="0071757A" w:rsidRPr="00881BF2">
              <w:rPr>
                <w:rFonts w:ascii="Times New Roman" w:eastAsiaTheme="minorEastAsia" w:hAnsi="Times New Roman"/>
                <w:lang w:eastAsia="zh-CN"/>
              </w:rPr>
              <w:t xml:space="preserve"> </w:t>
            </w:r>
            <w:r w:rsidR="0071757A" w:rsidRPr="00281D4F">
              <w:rPr>
                <w:rFonts w:ascii="Times New Roman" w:hAnsi="Times New Roman"/>
              </w:rPr>
              <w:t>represent the distance between UE and the reference location</w:t>
            </w:r>
            <w:r w:rsidR="00CE360F">
              <w:rPr>
                <w:rFonts w:ascii="Times New Roman" w:hAnsi="Times New Roman"/>
              </w:rPr>
              <w:t xml:space="preserve"> indicated by the</w:t>
            </w:r>
            <w:r w:rsidR="0071757A" w:rsidRPr="00281D4F">
              <w:rPr>
                <w:rFonts w:ascii="Times New Roman" w:hAnsi="Times New Roman"/>
              </w:rPr>
              <w:t xml:space="preserve"> reference location parameter</w:t>
            </w:r>
            <w:r w:rsidR="00881BF2">
              <w:rPr>
                <w:rFonts w:ascii="Times New Roman" w:hAnsi="Times New Roman"/>
              </w:rPr>
              <w:t xml:space="preserve"> (</w:t>
            </w:r>
            <w:r w:rsidR="00CE360F">
              <w:rPr>
                <w:rFonts w:ascii="Times New Roman" w:hAnsi="Times New Roman"/>
              </w:rPr>
              <w:t>not between the UE and the parameter itself</w:t>
            </w:r>
            <w:r w:rsidR="00D73DAC">
              <w:rPr>
                <w:rFonts w:ascii="Times New Roman" w:hAnsi="Times New Roman"/>
              </w:rPr>
              <w:t xml:space="preserve"> as now specified</w:t>
            </w:r>
            <w:r w:rsidR="00881BF2">
              <w:rPr>
                <w:rFonts w:ascii="Times New Roman" w:hAnsi="Times New Roman"/>
              </w:rPr>
              <w:t>)</w:t>
            </w:r>
            <w:r w:rsidR="0071757A" w:rsidRPr="00281D4F">
              <w:rPr>
                <w:rFonts w:ascii="Times New Roman" w:hAnsi="Times New Roman"/>
              </w:rPr>
              <w:t xml:space="preserve">. The definition of the variable </w:t>
            </w:r>
            <w:r w:rsidR="0071757A" w:rsidRPr="00281D4F">
              <w:rPr>
                <w:rFonts w:ascii="Times New Roman" w:hAnsi="Times New Roman"/>
                <w:i/>
              </w:rPr>
              <w:t>Ml2</w:t>
            </w:r>
            <w:r w:rsidR="0071757A" w:rsidRPr="00281D4F">
              <w:rPr>
                <w:rFonts w:ascii="Times New Roman" w:hAnsi="Times New Roman"/>
              </w:rPr>
              <w:t xml:space="preserve"> for Event D1 has </w:t>
            </w:r>
            <w:r w:rsidR="00D73DAC">
              <w:rPr>
                <w:rFonts w:ascii="Times New Roman" w:hAnsi="Times New Roman"/>
              </w:rPr>
              <w:t xml:space="preserve">the </w:t>
            </w:r>
            <w:r w:rsidR="0071757A" w:rsidRPr="00281D4F">
              <w:rPr>
                <w:rFonts w:ascii="Times New Roman" w:hAnsi="Times New Roman"/>
              </w:rPr>
              <w:t>same issues.</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9483A1" w14:textId="5A8F7831" w:rsidR="00AD7296" w:rsidRDefault="00CE360F" w:rsidP="00FF0AD2">
            <w:pPr>
              <w:jc w:val="both"/>
            </w:pPr>
            <w:r>
              <w:rPr>
                <w:rFonts w:eastAsiaTheme="minorEastAsia"/>
                <w:lang w:eastAsia="zh-CN"/>
              </w:rPr>
              <w:t>In 5.5.4.15, c</w:t>
            </w:r>
            <w:r w:rsidR="00197A3B">
              <w:rPr>
                <w:rFonts w:eastAsiaTheme="minorEastAsia"/>
                <w:lang w:eastAsia="zh-CN"/>
              </w:rPr>
              <w:t xml:space="preserve">hange the definition of </w:t>
            </w:r>
            <w:r w:rsidR="001C1361">
              <w:rPr>
                <w:rFonts w:eastAsiaTheme="minorEastAsia"/>
                <w:lang w:eastAsia="zh-CN"/>
              </w:rPr>
              <w:t xml:space="preserve">the </w:t>
            </w:r>
            <w:r w:rsidR="00197A3B">
              <w:rPr>
                <w:rFonts w:eastAsiaTheme="minorEastAsia"/>
                <w:lang w:eastAsia="zh-CN"/>
              </w:rPr>
              <w:t>variable</w:t>
            </w:r>
            <w:r w:rsidR="00197A3B" w:rsidRPr="007C7AAA">
              <w:rPr>
                <w:rFonts w:eastAsiaTheme="minorEastAsia"/>
                <w:lang w:eastAsia="zh-CN"/>
              </w:rPr>
              <w:t xml:space="preserve"> </w:t>
            </w:r>
            <w:r w:rsidR="00197A3B" w:rsidRPr="007C7AAA">
              <w:rPr>
                <w:i/>
              </w:rPr>
              <w:t>Ml1</w:t>
            </w:r>
            <w:r w:rsidR="001C1361">
              <w:rPr>
                <w:i/>
              </w:rPr>
              <w:t xml:space="preserve"> </w:t>
            </w:r>
            <w:r w:rsidR="001C1361" w:rsidRPr="001C1361">
              <w:t>for Event D1</w:t>
            </w:r>
            <w:r w:rsidR="00197A3B">
              <w:rPr>
                <w:i/>
              </w:rPr>
              <w:t xml:space="preserve"> </w:t>
            </w:r>
            <w:r w:rsidR="00197A3B" w:rsidRPr="00197A3B">
              <w:t>to</w:t>
            </w:r>
            <w:r w:rsidR="004000CB">
              <w:t xml:space="preserve"> “</w:t>
            </w:r>
            <w:r w:rsidR="004000CB" w:rsidRPr="00F10B4F">
              <w:rPr>
                <w:b/>
                <w:i/>
              </w:rPr>
              <w:t>Ml1</w:t>
            </w:r>
            <w:r w:rsidR="004000CB" w:rsidRPr="00F10B4F">
              <w:rPr>
                <w:b/>
              </w:rPr>
              <w:t xml:space="preserve"> </w:t>
            </w:r>
            <w:r w:rsidR="004000CB" w:rsidRPr="00F10B4F">
              <w:t xml:space="preserve">is the </w:t>
            </w:r>
            <w:r w:rsidR="004000CB" w:rsidRPr="00210AE0">
              <w:t xml:space="preserve">distance between UE and a reference location </w:t>
            </w:r>
            <w:r w:rsidR="004000CB" w:rsidRPr="00F10B4F">
              <w:t xml:space="preserve">for this event (i.e. </w:t>
            </w:r>
            <w:r w:rsidR="004000CB" w:rsidRPr="00F10B4F">
              <w:rPr>
                <w:i/>
              </w:rPr>
              <w:t>referenceLocation1</w:t>
            </w:r>
            <w:r w:rsidR="004000CB" w:rsidRPr="00F10B4F">
              <w:t xml:space="preserve"> as defined within </w:t>
            </w:r>
            <w:proofErr w:type="spellStart"/>
            <w:r w:rsidR="004000CB" w:rsidRPr="00F10B4F">
              <w:rPr>
                <w:i/>
              </w:rPr>
              <w:t>reportConfigNR</w:t>
            </w:r>
            <w:proofErr w:type="spellEnd"/>
            <w:r w:rsidR="004000CB" w:rsidRPr="00F10B4F">
              <w:t xml:space="preserve"> for this event), not taking into account any offsets</w:t>
            </w:r>
            <w:r w:rsidR="004000CB">
              <w:t>”</w:t>
            </w:r>
            <w:r w:rsidR="00FF0AD2">
              <w:t>.</w:t>
            </w:r>
          </w:p>
          <w:p w14:paraId="2131438A" w14:textId="4D02D328" w:rsidR="00197A3B" w:rsidRPr="00E95FD4" w:rsidRDefault="00CE360F" w:rsidP="00DB6CAE">
            <w:pPr>
              <w:jc w:val="both"/>
              <w:rPr>
                <w:rFonts w:eastAsiaTheme="minorEastAsia"/>
                <w:lang w:eastAsia="zh-CN"/>
              </w:rPr>
            </w:pPr>
            <w:r>
              <w:rPr>
                <w:rFonts w:eastAsiaTheme="minorEastAsia"/>
                <w:lang w:eastAsia="zh-CN"/>
              </w:rPr>
              <w:t>In 5.5.4.15, c</w:t>
            </w:r>
            <w:r w:rsidR="00197A3B">
              <w:rPr>
                <w:rFonts w:eastAsiaTheme="minorEastAsia"/>
                <w:lang w:eastAsia="zh-CN"/>
              </w:rPr>
              <w:t xml:space="preserve">hange the definition of </w:t>
            </w:r>
            <w:r w:rsidR="001C1361">
              <w:rPr>
                <w:rFonts w:eastAsiaTheme="minorEastAsia"/>
                <w:lang w:eastAsia="zh-CN"/>
              </w:rPr>
              <w:t xml:space="preserve">the </w:t>
            </w:r>
            <w:r w:rsidR="00197A3B">
              <w:rPr>
                <w:rFonts w:eastAsiaTheme="minorEastAsia"/>
                <w:lang w:eastAsia="zh-CN"/>
              </w:rPr>
              <w:t>v</w:t>
            </w:r>
            <w:bookmarkStart w:id="0" w:name="_GoBack"/>
            <w:bookmarkEnd w:id="0"/>
            <w:r w:rsidR="00197A3B">
              <w:rPr>
                <w:rFonts w:eastAsiaTheme="minorEastAsia"/>
                <w:lang w:eastAsia="zh-CN"/>
              </w:rPr>
              <w:t xml:space="preserve">ariable </w:t>
            </w:r>
            <w:r w:rsidR="00197A3B" w:rsidRPr="007C7AAA">
              <w:rPr>
                <w:i/>
              </w:rPr>
              <w:t>Ml</w:t>
            </w:r>
            <w:r w:rsidR="00197A3B">
              <w:rPr>
                <w:i/>
              </w:rPr>
              <w:t>2</w:t>
            </w:r>
            <w:r w:rsidR="001C1361">
              <w:rPr>
                <w:i/>
              </w:rPr>
              <w:t xml:space="preserve"> </w:t>
            </w:r>
            <w:r w:rsidR="001C1361" w:rsidRPr="001C1361">
              <w:t>for Event D1</w:t>
            </w:r>
            <w:r w:rsidR="00197A3B">
              <w:rPr>
                <w:i/>
              </w:rPr>
              <w:t xml:space="preserve"> </w:t>
            </w:r>
            <w:r w:rsidR="00197A3B" w:rsidRPr="00197A3B">
              <w:t>to</w:t>
            </w:r>
            <w:r w:rsidR="00FF0AD2">
              <w:t xml:space="preserve"> “</w:t>
            </w:r>
            <w:r w:rsidR="00FF0AD2" w:rsidRPr="00F10B4F">
              <w:rPr>
                <w:b/>
                <w:i/>
              </w:rPr>
              <w:t>Ml2</w:t>
            </w:r>
            <w:r w:rsidR="00FF0AD2" w:rsidRPr="00F10B4F">
              <w:rPr>
                <w:b/>
              </w:rPr>
              <w:t xml:space="preserve"> </w:t>
            </w:r>
            <w:r w:rsidR="00FF0AD2" w:rsidRPr="00F10B4F">
              <w:t xml:space="preserve">is the distance between UE and a reference location for this event (i.e. </w:t>
            </w:r>
            <w:r w:rsidR="00FF0AD2" w:rsidRPr="00F10B4F">
              <w:rPr>
                <w:i/>
              </w:rPr>
              <w:t>referenceLocation2</w:t>
            </w:r>
            <w:r w:rsidR="00FF0AD2" w:rsidRPr="00F10B4F">
              <w:t xml:space="preserve"> as defined within </w:t>
            </w:r>
            <w:proofErr w:type="spellStart"/>
            <w:r w:rsidR="00FF0AD2" w:rsidRPr="00F10B4F">
              <w:rPr>
                <w:i/>
              </w:rPr>
              <w:t>reportConfigNR</w:t>
            </w:r>
            <w:proofErr w:type="spellEnd"/>
            <w:r w:rsidR="00FF0AD2" w:rsidRPr="00F10B4F">
              <w:t xml:space="preserve"> for this event), not taking into account any offsets</w:t>
            </w:r>
            <w:r w:rsidR="00FF0AD2">
              <w:t>”.</w:t>
            </w:r>
          </w:p>
          <w:p w14:paraId="3DECAD9A" w14:textId="2F69D341" w:rsidR="00AF2C19" w:rsidRPr="00E95FD4" w:rsidRDefault="00AF2C19" w:rsidP="00633502">
            <w:pPr>
              <w:pStyle w:val="CRCoverPage"/>
              <w:spacing w:after="0"/>
              <w:rPr>
                <w:rFonts w:ascii="Times New Roman" w:hAnsi="Times New Roman"/>
                <w:b/>
                <w:noProof/>
              </w:rPr>
            </w:pPr>
            <w:r w:rsidRPr="00E95FD4">
              <w:rPr>
                <w:rFonts w:ascii="Times New Roman" w:hAnsi="Times New Roman"/>
                <w:b/>
                <w:noProof/>
              </w:rPr>
              <w:t>Impact analysis</w:t>
            </w:r>
          </w:p>
          <w:p w14:paraId="11F73835" w14:textId="77777777" w:rsidR="00ED1FF9" w:rsidRPr="00E95FD4" w:rsidRDefault="00ED1FF9" w:rsidP="00011F70">
            <w:pPr>
              <w:pStyle w:val="CRCoverPage"/>
              <w:spacing w:after="0"/>
              <w:rPr>
                <w:rFonts w:ascii="Times New Roman" w:hAnsi="Times New Roman"/>
                <w:noProof/>
                <w:u w:val="single"/>
              </w:rPr>
            </w:pPr>
            <w:r w:rsidRPr="00E95FD4">
              <w:rPr>
                <w:rFonts w:ascii="Times New Roman" w:hAnsi="Times New Roman"/>
                <w:noProof/>
                <w:u w:val="single"/>
              </w:rPr>
              <w:t xml:space="preserve">Impacted 5G architecture options: </w:t>
            </w:r>
          </w:p>
          <w:p w14:paraId="543405A5" w14:textId="4FD9D640" w:rsidR="00ED1FF9" w:rsidRPr="00E95FD4" w:rsidRDefault="00F3480A" w:rsidP="0054076E">
            <w:pPr>
              <w:spacing w:after="0"/>
              <w:rPr>
                <w:noProof/>
                <w:lang w:eastAsia="zh-CN"/>
              </w:rPr>
            </w:pPr>
            <w:r w:rsidRPr="00E95FD4">
              <w:rPr>
                <w:rFonts w:eastAsiaTheme="minorEastAsia"/>
                <w:lang w:eastAsia="zh-CN"/>
              </w:rPr>
              <w:t xml:space="preserve">NR </w:t>
            </w:r>
            <w:r w:rsidR="00DB6CAE">
              <w:rPr>
                <w:rFonts w:eastAsiaTheme="minorEastAsia"/>
                <w:lang w:eastAsia="zh-CN"/>
              </w:rPr>
              <w:t>NTN</w:t>
            </w:r>
          </w:p>
          <w:p w14:paraId="09DA2CD9" w14:textId="77777777" w:rsidR="00ED1FF9" w:rsidRPr="00E95FD4" w:rsidRDefault="00ED1FF9" w:rsidP="00633502">
            <w:pPr>
              <w:pStyle w:val="CRCoverPage"/>
              <w:spacing w:after="0"/>
              <w:rPr>
                <w:rFonts w:ascii="Times New Roman" w:hAnsi="Times New Roman"/>
                <w:b/>
                <w:noProof/>
              </w:rPr>
            </w:pPr>
          </w:p>
          <w:p w14:paraId="0088AC7C" w14:textId="77777777" w:rsidR="00E0164A" w:rsidRPr="00E95FD4" w:rsidRDefault="00AF2C19" w:rsidP="00AF2C19">
            <w:pPr>
              <w:pStyle w:val="CRCoverPage"/>
              <w:spacing w:after="0"/>
              <w:rPr>
                <w:rFonts w:ascii="Times New Roman" w:hAnsi="Times New Roman"/>
                <w:noProof/>
                <w:u w:val="single"/>
              </w:rPr>
            </w:pPr>
            <w:r w:rsidRPr="00E95FD4">
              <w:rPr>
                <w:rFonts w:ascii="Times New Roman" w:hAnsi="Times New Roman"/>
                <w:noProof/>
                <w:u w:val="single"/>
              </w:rPr>
              <w:t xml:space="preserve">Impacted functionality: </w:t>
            </w:r>
          </w:p>
          <w:p w14:paraId="18FF4DDB" w14:textId="6E68278B" w:rsidR="00464F02" w:rsidRPr="00443702" w:rsidRDefault="00443702" w:rsidP="00AF2C19">
            <w:pPr>
              <w:pStyle w:val="CRCoverPage"/>
              <w:spacing w:after="0"/>
              <w:rPr>
                <w:rFonts w:ascii="Times New Roman" w:eastAsiaTheme="minorEastAsia" w:hAnsi="Times New Roman"/>
                <w:noProof/>
                <w:lang w:eastAsia="zh-CN"/>
              </w:rPr>
            </w:pPr>
            <w:r>
              <w:rPr>
                <w:rFonts w:ascii="Times New Roman" w:eastAsiaTheme="minorEastAsia" w:hAnsi="Times New Roman"/>
                <w:lang w:eastAsia="zh-CN"/>
              </w:rPr>
              <w:t>T</w:t>
            </w:r>
            <w:r w:rsidRPr="00443702">
              <w:rPr>
                <w:rFonts w:ascii="Times New Roman" w:eastAsiaTheme="minorEastAsia" w:hAnsi="Times New Roman"/>
                <w:lang w:eastAsia="zh-CN"/>
              </w:rPr>
              <w:t xml:space="preserve">he definition of the variable </w:t>
            </w:r>
            <w:r w:rsidRPr="00443702">
              <w:rPr>
                <w:rFonts w:ascii="Times New Roman" w:hAnsi="Times New Roman"/>
                <w:i/>
              </w:rPr>
              <w:t xml:space="preserve">Ml1 </w:t>
            </w:r>
            <w:r w:rsidRPr="00443702">
              <w:rPr>
                <w:rFonts w:ascii="Times New Roman" w:hAnsi="Times New Roman"/>
              </w:rPr>
              <w:t xml:space="preserve">and </w:t>
            </w:r>
            <w:r w:rsidRPr="00443702">
              <w:rPr>
                <w:rFonts w:ascii="Times New Roman" w:hAnsi="Times New Roman"/>
                <w:i/>
              </w:rPr>
              <w:t xml:space="preserve">Ml2 </w:t>
            </w:r>
            <w:r w:rsidRPr="00443702">
              <w:rPr>
                <w:rFonts w:ascii="Times New Roman" w:hAnsi="Times New Roman"/>
              </w:rPr>
              <w:t>for Event D1</w:t>
            </w:r>
          </w:p>
          <w:p w14:paraId="423E4D45" w14:textId="77777777" w:rsidR="00D06F46" w:rsidRPr="00E95FD4" w:rsidRDefault="00D06F46" w:rsidP="00AF2C19">
            <w:pPr>
              <w:pStyle w:val="CRCoverPage"/>
              <w:spacing w:after="0"/>
              <w:rPr>
                <w:rFonts w:ascii="Times New Roman" w:eastAsiaTheme="minorEastAsia" w:hAnsi="Times New Roman"/>
                <w:noProof/>
                <w:lang w:eastAsia="zh-CN"/>
              </w:rPr>
            </w:pPr>
          </w:p>
          <w:p w14:paraId="3A79230A" w14:textId="4375F088" w:rsidR="00AF2C19" w:rsidRPr="00E95FD4" w:rsidRDefault="00AF2C19" w:rsidP="00AF2C19">
            <w:pPr>
              <w:pStyle w:val="CRCoverPage"/>
              <w:spacing w:after="0"/>
              <w:rPr>
                <w:rFonts w:ascii="Times New Roman" w:hAnsi="Times New Roman"/>
                <w:u w:val="single"/>
              </w:rPr>
            </w:pPr>
            <w:r w:rsidRPr="00E95FD4">
              <w:rPr>
                <w:rFonts w:ascii="Times New Roman" w:eastAsia="Times New Roman" w:hAnsi="Times New Roman"/>
                <w:noProof/>
                <w:u w:val="single"/>
                <w:lang w:val="en-US" w:eastAsia="zh-CN"/>
              </w:rPr>
              <w:t xml:space="preserve">Inter-operability: </w:t>
            </w:r>
          </w:p>
          <w:p w14:paraId="10ACCDD0" w14:textId="13BFFF75" w:rsidR="00893184" w:rsidRPr="00E95FD4" w:rsidRDefault="00EC0FEF" w:rsidP="00EC0FEF">
            <w:pPr>
              <w:pStyle w:val="CRCoverPage"/>
              <w:spacing w:after="0"/>
              <w:jc w:val="both"/>
              <w:rPr>
                <w:rFonts w:ascii="Times New Roman" w:eastAsia="宋体" w:hAnsi="Times New Roman"/>
                <w:noProof/>
                <w:lang w:eastAsia="zh-CN"/>
              </w:rPr>
            </w:pPr>
            <w:r w:rsidRPr="00E95FD4">
              <w:rPr>
                <w:rFonts w:ascii="Times New Roman" w:eastAsia="Malgun Gothic" w:hAnsi="Times New Roman"/>
              </w:rPr>
              <w:t>If the UE is implemented according to this CR but the network is not,</w:t>
            </w:r>
            <w:r w:rsidRPr="00E95FD4">
              <w:rPr>
                <w:rFonts w:ascii="Times New Roman" w:eastAsia="宋体" w:hAnsi="Times New Roman"/>
                <w:noProof/>
                <w:lang w:eastAsia="zh-CN"/>
              </w:rPr>
              <w:t xml:space="preserve"> </w:t>
            </w:r>
            <w:r w:rsidR="00893184" w:rsidRPr="00E95FD4">
              <w:rPr>
                <w:rFonts w:ascii="Times New Roman" w:eastAsia="宋体" w:hAnsi="Times New Roman"/>
                <w:noProof/>
                <w:lang w:eastAsia="zh-CN"/>
              </w:rPr>
              <w:t>there is no inter-operability issue foreseen.</w:t>
            </w:r>
          </w:p>
          <w:p w14:paraId="7157ECF5" w14:textId="77777777" w:rsidR="001F252D" w:rsidRDefault="00893184" w:rsidP="00EC0FEF">
            <w:pPr>
              <w:pStyle w:val="CRCoverPage"/>
              <w:spacing w:after="0"/>
              <w:jc w:val="both"/>
              <w:rPr>
                <w:rFonts w:eastAsia="宋体" w:cs="Arial"/>
                <w:noProof/>
                <w:lang w:eastAsia="zh-CN"/>
              </w:rPr>
            </w:pPr>
            <w:r w:rsidRPr="00E95FD4">
              <w:rPr>
                <w:rFonts w:ascii="Times New Roman" w:eastAsia="Malgun Gothic" w:hAnsi="Times New Roman"/>
              </w:rPr>
              <w:t xml:space="preserve">If the network is implemented according to this CR but the UE is not, </w:t>
            </w:r>
            <w:r w:rsidR="008E5037" w:rsidRPr="00E95FD4">
              <w:rPr>
                <w:rFonts w:ascii="Times New Roman" w:eastAsia="宋体" w:hAnsi="Times New Roman"/>
                <w:noProof/>
                <w:lang w:eastAsia="zh-CN"/>
              </w:rPr>
              <w:t>there is no inter-operability issue foreseen</w:t>
            </w:r>
            <w:r w:rsidR="00135D59" w:rsidRPr="00E95FD4">
              <w:rPr>
                <w:rFonts w:ascii="Times New Roman" w:eastAsia="Malgun Gothic" w:hAnsi="Times New Roman"/>
              </w:rPr>
              <w:t>.</w:t>
            </w:r>
            <w:r w:rsidR="00EC0FEF" w:rsidRPr="00095A07">
              <w:rPr>
                <w:rFonts w:eastAsia="宋体" w:cs="Arial"/>
                <w:noProof/>
                <w:lang w:eastAsia="zh-CN"/>
              </w:rPr>
              <w:t xml:space="preserve"> </w:t>
            </w:r>
          </w:p>
          <w:p w14:paraId="540EDF3D" w14:textId="1AE8D59F" w:rsidR="00F66226" w:rsidRPr="00692C82" w:rsidRDefault="00F66226" w:rsidP="00EC0FEF">
            <w:pPr>
              <w:pStyle w:val="CRCoverPage"/>
              <w:spacing w:after="0"/>
              <w:jc w:val="both"/>
              <w:rPr>
                <w:rFonts w:eastAsia="Malgun Gothic" w:cs="Arial"/>
              </w:rPr>
            </w:pP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B998762" w14:textId="006B79D4" w:rsidR="00B72816" w:rsidRPr="007C7AAA" w:rsidRDefault="007C7AAA" w:rsidP="00B830D1">
            <w:pPr>
              <w:pStyle w:val="CRCoverPage"/>
              <w:spacing w:after="0"/>
              <w:jc w:val="both"/>
              <w:rPr>
                <w:rFonts w:ascii="Times New Roman" w:eastAsia="Malgun Gothic" w:hAnsi="Times New Roman"/>
              </w:rPr>
            </w:pPr>
            <w:r w:rsidRPr="007C7AAA">
              <w:rPr>
                <w:rFonts w:ascii="Times New Roman" w:eastAsiaTheme="minorEastAsia" w:hAnsi="Times New Roman"/>
                <w:lang w:eastAsia="zh-CN"/>
              </w:rPr>
              <w:t xml:space="preserve">The </w:t>
            </w:r>
            <w:r w:rsidRPr="007C7AAA">
              <w:rPr>
                <w:rFonts w:ascii="Times New Roman" w:hAnsi="Times New Roman"/>
              </w:rPr>
              <w:t>variables</w:t>
            </w:r>
            <w:r w:rsidRPr="007C7AAA">
              <w:rPr>
                <w:rFonts w:ascii="Times New Roman" w:eastAsiaTheme="minorEastAsia" w:hAnsi="Times New Roman"/>
                <w:lang w:eastAsia="zh-CN"/>
              </w:rPr>
              <w:t xml:space="preserve"> </w:t>
            </w:r>
            <w:r w:rsidRPr="007C7AAA">
              <w:rPr>
                <w:rFonts w:ascii="Times New Roman" w:hAnsi="Times New Roman"/>
                <w:i/>
              </w:rPr>
              <w:t>Ml1</w:t>
            </w:r>
            <w:r w:rsidRPr="007C7AAA">
              <w:rPr>
                <w:rFonts w:ascii="Times New Roman" w:hAnsi="Times New Roman"/>
              </w:rPr>
              <w:t xml:space="preserve"> and </w:t>
            </w:r>
            <w:r w:rsidRPr="007C7AAA">
              <w:rPr>
                <w:rFonts w:ascii="Times New Roman" w:hAnsi="Times New Roman"/>
                <w:i/>
              </w:rPr>
              <w:t>Ml2</w:t>
            </w:r>
            <w:r w:rsidRPr="007C7AAA">
              <w:rPr>
                <w:rFonts w:ascii="Times New Roman" w:hAnsi="Times New Roman"/>
              </w:rPr>
              <w:t xml:space="preserve"> for Event D1 </w:t>
            </w:r>
            <w:r w:rsidR="00CE360F">
              <w:rPr>
                <w:rFonts w:ascii="Times New Roman" w:hAnsi="Times New Roman"/>
              </w:rPr>
              <w:t>are</w:t>
            </w:r>
            <w:r w:rsidR="00CE360F" w:rsidRPr="007C7AAA">
              <w:rPr>
                <w:rFonts w:ascii="Times New Roman" w:hAnsi="Times New Roman"/>
              </w:rPr>
              <w:t xml:space="preserve"> </w:t>
            </w:r>
            <w:r w:rsidRPr="007C7AAA">
              <w:rPr>
                <w:rFonts w:ascii="Times New Roman" w:hAnsi="Times New Roman"/>
              </w:rPr>
              <w:t>not correctly defined.</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387887BE" w:rsidR="00CE32C0" w:rsidRPr="00294FAC" w:rsidRDefault="00845D7E" w:rsidP="002B749A">
            <w:pPr>
              <w:pStyle w:val="CRCoverPage"/>
              <w:spacing w:after="0"/>
              <w:rPr>
                <w:rFonts w:eastAsiaTheme="minorEastAsia"/>
                <w:noProof/>
                <w:lang w:eastAsia="zh-CN"/>
              </w:rPr>
            </w:pPr>
            <w:r w:rsidRPr="00F10B4F">
              <w:t>5.5.4.15</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6D513986" w14:textId="77777777" w:rsidR="001F252D" w:rsidRDefault="001F252D" w:rsidP="001F252D">
      <w:pPr>
        <w:pStyle w:val="CRCoverPage"/>
        <w:spacing w:after="0"/>
        <w:rPr>
          <w:noProof/>
          <w:sz w:val="8"/>
          <w:szCs w:val="8"/>
        </w:rPr>
      </w:pPr>
    </w:p>
    <w:p w14:paraId="57BD3D6A" w14:textId="77777777" w:rsidR="00460C05" w:rsidRDefault="00460C05">
      <w:pPr>
        <w:spacing w:after="0"/>
        <w:rPr>
          <w:rFonts w:eastAsia="宋体"/>
          <w:b/>
          <w:lang w:val="en-US" w:eastAsia="zh-CN"/>
        </w:rPr>
      </w:pPr>
      <w:r>
        <w:rPr>
          <w:rFonts w:eastAsia="宋体"/>
          <w:b/>
          <w:lang w:val="en-US" w:eastAsia="zh-CN"/>
        </w:rPr>
        <w:br w:type="page"/>
      </w:r>
    </w:p>
    <w:p w14:paraId="7C1A8FBC" w14:textId="73352FDD" w:rsidR="00960548" w:rsidRDefault="00960548">
      <w:pPr>
        <w:spacing w:after="0"/>
        <w:rPr>
          <w:rFonts w:eastAsia="宋体"/>
          <w:b/>
          <w:lang w:val="en-US" w:eastAsia="zh-CN"/>
        </w:rPr>
        <w:sectPr w:rsidR="00960548" w:rsidSect="00B0599A">
          <w:footnotePr>
            <w:numRestart w:val="eachSect"/>
          </w:footnotePr>
          <w:pgSz w:w="11907" w:h="16840" w:code="9"/>
          <w:pgMar w:top="1418" w:right="1134" w:bottom="1134" w:left="1134" w:header="680" w:footer="567" w:gutter="0"/>
          <w:cols w:space="720"/>
          <w:docGrid w:linePitch="272"/>
        </w:sectPr>
      </w:pPr>
    </w:p>
    <w:p w14:paraId="015D92F8" w14:textId="41A85994" w:rsidR="000A585C" w:rsidRPr="00AD1338" w:rsidRDefault="000A585C" w:rsidP="000A585C">
      <w:pPr>
        <w:pStyle w:val="Note-Boxed"/>
        <w:tabs>
          <w:tab w:val="left" w:pos="2995"/>
          <w:tab w:val="center" w:pos="4819"/>
        </w:tabs>
        <w:adjustRightInd w:val="0"/>
        <w:snapToGrid w:val="0"/>
        <w:spacing w:before="0" w:after="120" w:line="240" w:lineRule="auto"/>
        <w:jc w:val="center"/>
        <w:rPr>
          <w:rFonts w:ascii="Times New Roman" w:eastAsia="Malgun Gothic" w:hAnsi="Times New Roman" w:cs="Times New Roman"/>
          <w:b/>
          <w:lang w:val="en-US"/>
        </w:rPr>
      </w:pPr>
      <w:r w:rsidRPr="00AD1338">
        <w:rPr>
          <w:rFonts w:ascii="Times New Roman" w:eastAsia="宋体" w:hAnsi="Times New Roman" w:cs="Times New Roman"/>
          <w:b/>
          <w:lang w:val="en-US" w:eastAsia="zh-CN"/>
        </w:rPr>
        <w:lastRenderedPageBreak/>
        <w:t>START</w:t>
      </w:r>
      <w:r w:rsidRPr="00AD1338">
        <w:rPr>
          <w:rFonts w:ascii="Times New Roman" w:hAnsi="Times New Roman" w:cs="Times New Roman"/>
          <w:b/>
          <w:lang w:val="en-US"/>
        </w:rPr>
        <w:t xml:space="preserve"> OF THE CHANGE</w:t>
      </w:r>
    </w:p>
    <w:p w14:paraId="3BD749AB" w14:textId="77777777" w:rsidR="00EB3DFA" w:rsidRPr="00F10B4F" w:rsidRDefault="00EB3DFA" w:rsidP="00EB3DFA">
      <w:pPr>
        <w:pStyle w:val="4"/>
      </w:pPr>
      <w:bookmarkStart w:id="1" w:name="_Toc131064559"/>
      <w:r w:rsidRPr="00F10B4F">
        <w:t>5.5.4.15</w:t>
      </w:r>
      <w:r w:rsidRPr="00F10B4F">
        <w:tab/>
        <w:t>Event D1 (Distance between UE and referenceLocation1 is above threshold1 and distance between UE and referenceLocation2 is below threshold2)</w:t>
      </w:r>
      <w:bookmarkEnd w:id="1"/>
    </w:p>
    <w:p w14:paraId="4D31EB2E" w14:textId="77777777" w:rsidR="00EB3DFA" w:rsidRPr="00F10B4F" w:rsidRDefault="00EB3DFA" w:rsidP="00EB3DFA">
      <w:r w:rsidRPr="00F10B4F">
        <w:t>The UE shall:</w:t>
      </w:r>
    </w:p>
    <w:p w14:paraId="0F18172F" w14:textId="77777777" w:rsidR="00EB3DFA" w:rsidRPr="00F10B4F" w:rsidRDefault="00EB3DFA" w:rsidP="00EB3DFA">
      <w:pPr>
        <w:pStyle w:val="B1"/>
      </w:pPr>
      <w:r w:rsidRPr="00F10B4F">
        <w:t>1&gt;</w:t>
      </w:r>
      <w:r w:rsidRPr="00F10B4F">
        <w:tab/>
        <w:t>consider the entering condition for this event to be satisfied when both condition D1-1 and condition D1-2, as specified below, are fulfilled;</w:t>
      </w:r>
    </w:p>
    <w:p w14:paraId="2A3E26E4" w14:textId="77777777" w:rsidR="00EB3DFA" w:rsidRPr="00F10B4F" w:rsidRDefault="00EB3DFA" w:rsidP="00EB3DFA">
      <w:pPr>
        <w:pStyle w:val="B1"/>
      </w:pPr>
      <w:r w:rsidRPr="00F10B4F">
        <w:t>1&gt;</w:t>
      </w:r>
      <w:r w:rsidRPr="00F10B4F">
        <w:tab/>
        <w:t>consider the leaving condition for this event to be satisfied when condition D1-3 or condition D1-4, i.e. at least one of the two, as specified below, are fulfilled;</w:t>
      </w:r>
    </w:p>
    <w:p w14:paraId="2D66B0E0" w14:textId="77777777" w:rsidR="00EB3DFA" w:rsidRPr="00F10B4F" w:rsidRDefault="00EB3DFA" w:rsidP="00EB3DFA">
      <w:r w:rsidRPr="00F10B4F">
        <w:rPr>
          <w:lang w:eastAsia="ko-KR"/>
        </w:rPr>
        <w:t>Inequality</w:t>
      </w:r>
      <w:r w:rsidRPr="00F10B4F">
        <w:t xml:space="preserve"> D1-1 (Entering condition 1)</w:t>
      </w:r>
    </w:p>
    <w:p w14:paraId="579C561E" w14:textId="77777777" w:rsidR="00EB3DFA" w:rsidRPr="00F10B4F" w:rsidRDefault="00EB3DFA" w:rsidP="00EB3DFA">
      <w:pPr>
        <w:keepLines/>
        <w:tabs>
          <w:tab w:val="center" w:pos="4536"/>
          <w:tab w:val="right" w:pos="9072"/>
        </w:tabs>
      </w:pPr>
      <m:oMathPara>
        <m:oMathParaPr>
          <m:jc m:val="left"/>
        </m:oMathParaPr>
        <m:oMath>
          <m:r>
            <w:rPr>
              <w:rFonts w:ascii="Cambria Math"/>
            </w:rPr>
            <m:t>Ml1</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1</m:t>
          </m:r>
        </m:oMath>
      </m:oMathPara>
    </w:p>
    <w:p w14:paraId="23A0A773" w14:textId="77777777" w:rsidR="00EB3DFA" w:rsidRPr="00F10B4F" w:rsidRDefault="00EB3DFA" w:rsidP="00EB3DFA">
      <w:r w:rsidRPr="00F10B4F">
        <w:rPr>
          <w:lang w:eastAsia="ko-KR"/>
        </w:rPr>
        <w:t>Inequality</w:t>
      </w:r>
      <w:r w:rsidRPr="00F10B4F">
        <w:t xml:space="preserve"> D1-2 (Entering condition 2)</w:t>
      </w:r>
    </w:p>
    <w:p w14:paraId="6544A57E" w14:textId="77777777" w:rsidR="00EB3DFA" w:rsidRPr="00F10B4F" w:rsidRDefault="00EB3DFA" w:rsidP="00EB3DFA">
      <w:pPr>
        <w:keepLines/>
        <w:tabs>
          <w:tab w:val="center" w:pos="4536"/>
          <w:tab w:val="right" w:pos="9072"/>
        </w:tabs>
      </w:pPr>
      <m:oMathPara>
        <m:oMathParaPr>
          <m:jc m:val="left"/>
        </m:oMathParaPr>
        <m:oMath>
          <m:r>
            <w:rPr>
              <w:rFonts w:ascii="Cambria Math"/>
            </w:rPr>
            <m:t>Ml2+Hys&lt;T</m:t>
          </m:r>
          <m:r>
            <w:rPr>
              <w:rFonts w:ascii="Cambria Math"/>
            </w:rPr>
            <m:t>h</m:t>
          </m:r>
          <m:r>
            <w:rPr>
              <w:rFonts w:ascii="Cambria Math"/>
            </w:rPr>
            <m:t>res</m:t>
          </m:r>
          <m:r>
            <w:rPr>
              <w:rFonts w:ascii="Cambria Math"/>
            </w:rPr>
            <m:t>h</m:t>
          </m:r>
          <m:r>
            <w:rPr>
              <w:rFonts w:ascii="Cambria Math"/>
            </w:rPr>
            <m:t>2</m:t>
          </m:r>
        </m:oMath>
      </m:oMathPara>
    </w:p>
    <w:p w14:paraId="158DADE4" w14:textId="77777777" w:rsidR="00EB3DFA" w:rsidRPr="00F10B4F" w:rsidRDefault="00EB3DFA" w:rsidP="00EB3DFA">
      <w:r w:rsidRPr="00F10B4F">
        <w:rPr>
          <w:lang w:eastAsia="ko-KR"/>
        </w:rPr>
        <w:t>Inequality</w:t>
      </w:r>
      <w:r w:rsidRPr="00F10B4F">
        <w:t xml:space="preserve"> D1-3 (Leaving condition 1)</w:t>
      </w:r>
    </w:p>
    <w:p w14:paraId="7754B281" w14:textId="77777777" w:rsidR="00EB3DFA" w:rsidRPr="00F10B4F" w:rsidRDefault="00EB3DFA" w:rsidP="00EB3DFA">
      <w:pPr>
        <w:keepLines/>
        <w:tabs>
          <w:tab w:val="center" w:pos="4536"/>
          <w:tab w:val="right" w:pos="9072"/>
        </w:tabs>
      </w:pPr>
      <m:oMathPara>
        <m:oMathParaPr>
          <m:jc m:val="left"/>
        </m:oMathParaPr>
        <m:oMath>
          <m:r>
            <w:rPr>
              <w:rFonts w:ascii="Cambria Math"/>
            </w:rPr>
            <m:t>Ml1+Hys&lt;T</m:t>
          </m:r>
          <m:r>
            <w:rPr>
              <w:rFonts w:ascii="Cambria Math"/>
            </w:rPr>
            <m:t>h</m:t>
          </m:r>
          <m:r>
            <w:rPr>
              <w:rFonts w:ascii="Cambria Math"/>
            </w:rPr>
            <m:t>res</m:t>
          </m:r>
          <m:r>
            <w:rPr>
              <w:rFonts w:ascii="Cambria Math"/>
            </w:rPr>
            <m:t>h</m:t>
          </m:r>
          <m:r>
            <w:rPr>
              <w:rFonts w:ascii="Cambria Math"/>
            </w:rPr>
            <m:t>1</m:t>
          </m:r>
        </m:oMath>
      </m:oMathPara>
    </w:p>
    <w:p w14:paraId="0751054A" w14:textId="77777777" w:rsidR="00EB3DFA" w:rsidRPr="00F10B4F" w:rsidRDefault="00EB3DFA" w:rsidP="00EB3DFA">
      <w:r w:rsidRPr="00F10B4F">
        <w:rPr>
          <w:lang w:eastAsia="ko-KR"/>
        </w:rPr>
        <w:t>Inequality</w:t>
      </w:r>
      <w:r w:rsidRPr="00F10B4F">
        <w:t xml:space="preserve"> D1-4 (Leaving condition 2)</w:t>
      </w:r>
    </w:p>
    <w:p w14:paraId="4A449643" w14:textId="77777777" w:rsidR="00EB3DFA" w:rsidRPr="00F10B4F" w:rsidRDefault="00EB3DFA" w:rsidP="00EB3DFA">
      <w:pPr>
        <w:keepLines/>
        <w:tabs>
          <w:tab w:val="center" w:pos="4536"/>
          <w:tab w:val="right" w:pos="9072"/>
        </w:tabs>
      </w:pPr>
      <m:oMathPara>
        <m:oMathParaPr>
          <m:jc m:val="left"/>
        </m:oMathParaPr>
        <m:oMath>
          <m:r>
            <w:rPr>
              <w:rFonts w:ascii="Cambria Math"/>
            </w:rPr>
            <m:t>Ml2</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2</m:t>
          </m:r>
        </m:oMath>
      </m:oMathPara>
    </w:p>
    <w:p w14:paraId="444572E3" w14:textId="77777777" w:rsidR="00EB3DFA" w:rsidRPr="00F10B4F" w:rsidRDefault="00EB3DFA" w:rsidP="00EB3DFA">
      <w:r w:rsidRPr="00F10B4F">
        <w:t>The variables in the formula are defined as follows:</w:t>
      </w:r>
    </w:p>
    <w:p w14:paraId="3755538B" w14:textId="58841999" w:rsidR="00EB3DFA" w:rsidRPr="00F10B4F" w:rsidRDefault="00EB3DFA" w:rsidP="00EB3DFA">
      <w:pPr>
        <w:pStyle w:val="B1"/>
      </w:pPr>
      <w:r w:rsidRPr="00F10B4F">
        <w:rPr>
          <w:b/>
          <w:i/>
        </w:rPr>
        <w:t>Ml1</w:t>
      </w:r>
      <w:r w:rsidRPr="00F10B4F">
        <w:rPr>
          <w:b/>
        </w:rPr>
        <w:t xml:space="preserve"> </w:t>
      </w:r>
      <w:r w:rsidRPr="00F10B4F">
        <w:t xml:space="preserve">is </w:t>
      </w:r>
      <w:del w:id="2" w:author="vivo" w:date="2023-04-05T20:16:00Z">
        <w:r w:rsidRPr="00F10B4F" w:rsidDel="00FB3668">
          <w:delText xml:space="preserve">the UE location, represented by </w:delText>
        </w:r>
      </w:del>
      <w:r w:rsidRPr="00F10B4F">
        <w:t xml:space="preserve">the </w:t>
      </w:r>
      <w:r w:rsidRPr="00210AE0">
        <w:t xml:space="preserve">distance between UE and a reference location </w:t>
      </w:r>
      <w:del w:id="3" w:author="vivo" w:date="2023-04-05T20:13:00Z">
        <w:r w:rsidRPr="00210AE0" w:rsidDel="0075639E">
          <w:delText>parameter</w:delText>
        </w:r>
        <w:r w:rsidRPr="00F10B4F" w:rsidDel="0075639E">
          <w:delText xml:space="preserve"> </w:delText>
        </w:r>
      </w:del>
      <w:r w:rsidRPr="00F10B4F">
        <w:t xml:space="preserve">for this event (i.e. </w:t>
      </w:r>
      <w:r w:rsidRPr="00F10B4F">
        <w:rPr>
          <w:i/>
        </w:rPr>
        <w:t>referenceLocation1</w:t>
      </w:r>
      <w:r w:rsidRPr="00F10B4F">
        <w:t xml:space="preserve"> as defined within </w:t>
      </w:r>
      <w:proofErr w:type="spellStart"/>
      <w:r w:rsidRPr="00F10B4F">
        <w:rPr>
          <w:i/>
        </w:rPr>
        <w:t>reportConfigNR</w:t>
      </w:r>
      <w:proofErr w:type="spellEnd"/>
      <w:r w:rsidRPr="00F10B4F">
        <w:t xml:space="preserve"> for this event), not </w:t>
      </w:r>
      <w:proofErr w:type="gramStart"/>
      <w:r w:rsidRPr="00F10B4F">
        <w:t>taking into account</w:t>
      </w:r>
      <w:proofErr w:type="gramEnd"/>
      <w:r w:rsidRPr="00F10B4F">
        <w:t xml:space="preserve"> any offsets.</w:t>
      </w:r>
    </w:p>
    <w:p w14:paraId="5F72D69B" w14:textId="28C1A68A" w:rsidR="00EB3DFA" w:rsidRPr="00F10B4F" w:rsidRDefault="00EB3DFA" w:rsidP="00EB3DFA">
      <w:pPr>
        <w:pStyle w:val="B1"/>
      </w:pPr>
      <w:r w:rsidRPr="00F10B4F">
        <w:rPr>
          <w:b/>
          <w:i/>
        </w:rPr>
        <w:t>Ml2</w:t>
      </w:r>
      <w:r w:rsidRPr="00F10B4F">
        <w:rPr>
          <w:b/>
        </w:rPr>
        <w:t xml:space="preserve"> </w:t>
      </w:r>
      <w:r w:rsidRPr="00F10B4F">
        <w:t xml:space="preserve">is </w:t>
      </w:r>
      <w:del w:id="4" w:author="vivo" w:date="2023-04-05T20:16:00Z">
        <w:r w:rsidRPr="00F10B4F" w:rsidDel="00FB3668">
          <w:delText xml:space="preserve">the UE location, represented by </w:delText>
        </w:r>
      </w:del>
      <w:r w:rsidRPr="00F10B4F">
        <w:t xml:space="preserve">the distance between UE and a reference location </w:t>
      </w:r>
      <w:del w:id="5" w:author="vivo" w:date="2023-04-05T20:13:00Z">
        <w:r w:rsidRPr="00F10B4F" w:rsidDel="0075639E">
          <w:delText xml:space="preserve">parameter </w:delText>
        </w:r>
      </w:del>
      <w:r w:rsidRPr="00F10B4F">
        <w:t xml:space="preserve">for this event (i.e. </w:t>
      </w:r>
      <w:r w:rsidRPr="00F10B4F">
        <w:rPr>
          <w:i/>
        </w:rPr>
        <w:t>referenceLocation2</w:t>
      </w:r>
      <w:r w:rsidRPr="00F10B4F">
        <w:t xml:space="preserve"> as defined within </w:t>
      </w:r>
      <w:proofErr w:type="spellStart"/>
      <w:r w:rsidRPr="00F10B4F">
        <w:rPr>
          <w:i/>
        </w:rPr>
        <w:t>reportConfigNR</w:t>
      </w:r>
      <w:proofErr w:type="spellEnd"/>
      <w:r w:rsidRPr="00F10B4F">
        <w:t xml:space="preserve"> for this event), not </w:t>
      </w:r>
      <w:proofErr w:type="gramStart"/>
      <w:r w:rsidRPr="00F10B4F">
        <w:t>taking into account</w:t>
      </w:r>
      <w:proofErr w:type="gramEnd"/>
      <w:r w:rsidRPr="00F10B4F">
        <w:t xml:space="preserve"> any offsets.</w:t>
      </w:r>
    </w:p>
    <w:p w14:paraId="539FF3B7" w14:textId="77777777" w:rsidR="00EB3DFA" w:rsidRPr="00F10B4F" w:rsidRDefault="00EB3DFA" w:rsidP="00EB3DFA">
      <w:pPr>
        <w:pStyle w:val="B1"/>
      </w:pPr>
      <w:proofErr w:type="spellStart"/>
      <w:r w:rsidRPr="00F10B4F">
        <w:rPr>
          <w:b/>
          <w:i/>
        </w:rPr>
        <w:t>Hys</w:t>
      </w:r>
      <w:proofErr w:type="spellEnd"/>
      <w:r w:rsidRPr="00F10B4F">
        <w:t xml:space="preserve"> is the hysteresis parameter for this event (i.e. </w:t>
      </w:r>
      <w:r w:rsidRPr="00F10B4F">
        <w:rPr>
          <w:i/>
        </w:rPr>
        <w:t>hysteresis</w:t>
      </w:r>
      <w:r w:rsidRPr="00F10B4F">
        <w:t xml:space="preserve"> as defined within </w:t>
      </w:r>
      <w:proofErr w:type="spellStart"/>
      <w:r w:rsidRPr="00F10B4F">
        <w:rPr>
          <w:i/>
        </w:rPr>
        <w:t>reportConfigNR</w:t>
      </w:r>
      <w:proofErr w:type="spellEnd"/>
      <w:r w:rsidRPr="00F10B4F">
        <w:t xml:space="preserve"> for this event).</w:t>
      </w:r>
    </w:p>
    <w:p w14:paraId="3A55938A" w14:textId="77777777" w:rsidR="00EB3DFA" w:rsidRPr="00F10B4F" w:rsidRDefault="00EB3DFA" w:rsidP="00EB3DFA">
      <w:pPr>
        <w:pStyle w:val="B1"/>
      </w:pPr>
      <w:r w:rsidRPr="00F10B4F">
        <w:rPr>
          <w:b/>
          <w:i/>
        </w:rPr>
        <w:t>Thresh1</w:t>
      </w:r>
      <w:r w:rsidRPr="00F10B4F">
        <w:t xml:space="preserve"> is the threshold for this event defined as a distance, configured with parameter </w:t>
      </w:r>
      <w:r w:rsidRPr="00F10B4F">
        <w:rPr>
          <w:i/>
          <w:iCs/>
        </w:rPr>
        <w:t>distanceThreshFromReference1,</w:t>
      </w:r>
      <w:r w:rsidRPr="00F10B4F">
        <w:rPr>
          <w:i/>
        </w:rPr>
        <w:t xml:space="preserve"> </w:t>
      </w:r>
      <w:r w:rsidRPr="00F10B4F">
        <w:t xml:space="preserve">from a reference location configured with parameter </w:t>
      </w:r>
      <w:r w:rsidRPr="00F10B4F">
        <w:rPr>
          <w:i/>
        </w:rPr>
        <w:t>referenceLocation1</w:t>
      </w:r>
      <w:r w:rsidRPr="00F10B4F">
        <w:t xml:space="preserve"> within</w:t>
      </w:r>
      <w:r w:rsidRPr="00F10B4F">
        <w:rPr>
          <w:i/>
        </w:rPr>
        <w:t xml:space="preserve"> </w:t>
      </w:r>
      <w:proofErr w:type="spellStart"/>
      <w:r w:rsidRPr="00F10B4F">
        <w:rPr>
          <w:i/>
        </w:rPr>
        <w:t>reportConfigNR</w:t>
      </w:r>
      <w:proofErr w:type="spellEnd"/>
      <w:r w:rsidRPr="00F10B4F">
        <w:t xml:space="preserve"> for this event.</w:t>
      </w:r>
    </w:p>
    <w:p w14:paraId="0009E9BB" w14:textId="77777777" w:rsidR="00EB3DFA" w:rsidRPr="00F10B4F" w:rsidRDefault="00EB3DFA" w:rsidP="00EB3DFA">
      <w:pPr>
        <w:pStyle w:val="B1"/>
      </w:pPr>
      <w:r w:rsidRPr="00F10B4F">
        <w:rPr>
          <w:b/>
          <w:i/>
        </w:rPr>
        <w:t>Thresh2</w:t>
      </w:r>
      <w:r w:rsidRPr="00F10B4F">
        <w:t xml:space="preserve"> is the threshold for this event defined as a distance, configured with parameter </w:t>
      </w:r>
      <w:r w:rsidRPr="00F10B4F">
        <w:rPr>
          <w:i/>
          <w:iCs/>
        </w:rPr>
        <w:t>distanceThreshFromReference2,</w:t>
      </w:r>
      <w:r w:rsidRPr="00F10B4F">
        <w:rPr>
          <w:i/>
        </w:rPr>
        <w:t xml:space="preserve"> </w:t>
      </w:r>
      <w:r w:rsidRPr="00F10B4F">
        <w:t xml:space="preserve">from a reference location configured with parameter </w:t>
      </w:r>
      <w:r w:rsidRPr="00F10B4F">
        <w:rPr>
          <w:i/>
        </w:rPr>
        <w:t>referenceLocation2</w:t>
      </w:r>
      <w:r w:rsidRPr="00F10B4F">
        <w:t xml:space="preserve"> within</w:t>
      </w:r>
      <w:r w:rsidRPr="00F10B4F">
        <w:rPr>
          <w:i/>
        </w:rPr>
        <w:t xml:space="preserve"> </w:t>
      </w:r>
      <w:proofErr w:type="spellStart"/>
      <w:r w:rsidRPr="00F10B4F">
        <w:rPr>
          <w:i/>
        </w:rPr>
        <w:t>reportConfigNR</w:t>
      </w:r>
      <w:proofErr w:type="spellEnd"/>
      <w:r w:rsidRPr="00F10B4F">
        <w:t xml:space="preserve"> for this event.</w:t>
      </w:r>
    </w:p>
    <w:p w14:paraId="1758612F" w14:textId="77777777" w:rsidR="00EB3DFA" w:rsidRPr="00F10B4F" w:rsidRDefault="00EB3DFA" w:rsidP="00EB3DFA">
      <w:pPr>
        <w:pStyle w:val="B1"/>
      </w:pPr>
      <w:r w:rsidRPr="00F10B4F">
        <w:rPr>
          <w:b/>
          <w:i/>
        </w:rPr>
        <w:t xml:space="preserve">Ml1 </w:t>
      </w:r>
      <w:r w:rsidRPr="00F10B4F">
        <w:t>is expressed in meters.</w:t>
      </w:r>
    </w:p>
    <w:p w14:paraId="34950F09" w14:textId="77777777" w:rsidR="00EB3DFA" w:rsidRPr="00F10B4F" w:rsidRDefault="00EB3DFA" w:rsidP="00EB3DFA">
      <w:pPr>
        <w:pStyle w:val="B1"/>
      </w:pPr>
      <w:r w:rsidRPr="00F10B4F">
        <w:rPr>
          <w:b/>
          <w:i/>
        </w:rPr>
        <w:t xml:space="preserve">Ml2 </w:t>
      </w:r>
      <w:r w:rsidRPr="00F10B4F">
        <w:t xml:space="preserve">is expressed in the same unit as </w:t>
      </w:r>
      <w:r w:rsidRPr="00F10B4F">
        <w:rPr>
          <w:b/>
          <w:bCs/>
          <w:i/>
          <w:iCs/>
        </w:rPr>
        <w:t>Ml1</w:t>
      </w:r>
      <w:r w:rsidRPr="00F10B4F">
        <w:t>.</w:t>
      </w:r>
    </w:p>
    <w:p w14:paraId="556E8DED" w14:textId="77777777" w:rsidR="00EB3DFA" w:rsidRPr="00F10B4F" w:rsidRDefault="00EB3DFA" w:rsidP="00EB3DFA">
      <w:pPr>
        <w:pStyle w:val="B1"/>
      </w:pPr>
      <w:proofErr w:type="spellStart"/>
      <w:r w:rsidRPr="00F10B4F">
        <w:rPr>
          <w:b/>
          <w:i/>
        </w:rPr>
        <w:t>Hys</w:t>
      </w:r>
      <w:proofErr w:type="spellEnd"/>
      <w:r w:rsidRPr="00F10B4F">
        <w:t xml:space="preserve"> is expressed in the same unit as </w:t>
      </w:r>
      <w:r w:rsidRPr="00F10B4F">
        <w:rPr>
          <w:b/>
          <w:i/>
        </w:rPr>
        <w:t>Ml1.</w:t>
      </w:r>
    </w:p>
    <w:p w14:paraId="0D479391" w14:textId="77777777" w:rsidR="00EB3DFA" w:rsidRPr="00F10B4F" w:rsidRDefault="00EB3DFA" w:rsidP="00EB3DFA">
      <w:pPr>
        <w:pStyle w:val="B1"/>
      </w:pPr>
      <w:r w:rsidRPr="00F10B4F">
        <w:rPr>
          <w:b/>
          <w:i/>
        </w:rPr>
        <w:t>Thres</w:t>
      </w:r>
      <w:r w:rsidRPr="00F10B4F">
        <w:rPr>
          <w:b/>
          <w:i/>
          <w:lang w:eastAsia="ko-KR"/>
        </w:rPr>
        <w:t>h1</w:t>
      </w:r>
      <w:r w:rsidRPr="00F10B4F">
        <w:rPr>
          <w:b/>
          <w:i/>
        </w:rPr>
        <w:t xml:space="preserve"> </w:t>
      </w:r>
      <w:r w:rsidRPr="00F10B4F">
        <w:rPr>
          <w:lang w:eastAsia="ko-KR"/>
        </w:rPr>
        <w:t>is</w:t>
      </w:r>
      <w:r w:rsidRPr="00F10B4F">
        <w:t xml:space="preserve"> expressed in the same unit as </w:t>
      </w:r>
      <w:r w:rsidRPr="00F10B4F">
        <w:rPr>
          <w:b/>
          <w:i/>
        </w:rPr>
        <w:t>Ml1</w:t>
      </w:r>
      <w:r w:rsidRPr="00F10B4F">
        <w:t>.</w:t>
      </w:r>
    </w:p>
    <w:p w14:paraId="0DF4ECAF" w14:textId="77777777" w:rsidR="00EB3DFA" w:rsidRPr="00F10B4F" w:rsidRDefault="00EB3DFA" w:rsidP="00EB3DFA">
      <w:pPr>
        <w:pStyle w:val="B1"/>
      </w:pPr>
      <w:r w:rsidRPr="00F10B4F">
        <w:rPr>
          <w:b/>
          <w:bCs/>
          <w:i/>
          <w:iCs/>
        </w:rPr>
        <w:t>Thresh2</w:t>
      </w:r>
      <w:r w:rsidRPr="00F10B4F">
        <w:t xml:space="preserve"> is expressed in the same unit as </w:t>
      </w:r>
      <w:r w:rsidRPr="00F10B4F">
        <w:rPr>
          <w:b/>
          <w:bCs/>
          <w:i/>
          <w:iCs/>
        </w:rPr>
        <w:t>Ml1</w:t>
      </w:r>
      <w:r w:rsidRPr="00F10B4F">
        <w:t>.</w:t>
      </w:r>
    </w:p>
    <w:p w14:paraId="0828A23C" w14:textId="77777777" w:rsidR="00EB3DFA" w:rsidRPr="00F10B4F" w:rsidRDefault="00EB3DFA" w:rsidP="00EB3DFA">
      <w:pPr>
        <w:pStyle w:val="NO"/>
      </w:pPr>
      <w:r w:rsidRPr="00F10B4F">
        <w:rPr>
          <w:lang w:eastAsia="ko-KR"/>
        </w:rPr>
        <w:t>NOTE:</w:t>
      </w:r>
      <w:r w:rsidRPr="00F10B4F">
        <w:rPr>
          <w:lang w:eastAsia="ko-KR"/>
        </w:rPr>
        <w:tab/>
        <w:t xml:space="preserve">The definition of Event D1 also applies to </w:t>
      </w:r>
      <w:proofErr w:type="spellStart"/>
      <w:r w:rsidRPr="00F10B4F">
        <w:rPr>
          <w:lang w:eastAsia="ko-KR"/>
        </w:rPr>
        <w:t>CondEvent</w:t>
      </w:r>
      <w:proofErr w:type="spellEnd"/>
      <w:r w:rsidRPr="00F10B4F">
        <w:rPr>
          <w:lang w:eastAsia="ko-KR"/>
        </w:rPr>
        <w:t xml:space="preserve"> D1.</w:t>
      </w:r>
    </w:p>
    <w:p w14:paraId="3700F862" w14:textId="10F6B497" w:rsidR="00185841" w:rsidRPr="004840BE" w:rsidRDefault="00232449" w:rsidP="00013514">
      <w:pPr>
        <w:pStyle w:val="Note-Boxed"/>
        <w:tabs>
          <w:tab w:val="left" w:pos="2995"/>
          <w:tab w:val="center" w:pos="4819"/>
        </w:tabs>
        <w:adjustRightInd w:val="0"/>
        <w:snapToGrid w:val="0"/>
        <w:spacing w:before="0" w:after="120" w:line="240" w:lineRule="auto"/>
        <w:jc w:val="center"/>
        <w:rPr>
          <w:rFonts w:eastAsia="Malgun Gothic"/>
          <w:b/>
          <w:bCs w:val="0"/>
          <w:lang w:val="en-US"/>
        </w:rPr>
      </w:pPr>
      <w:r w:rsidRPr="007820B3">
        <w:rPr>
          <w:rFonts w:ascii="Times New Roman" w:eastAsia="宋体" w:hAnsi="Times New Roman" w:cs="Times New Roman"/>
          <w:b/>
          <w:lang w:val="en-US" w:eastAsia="zh-CN"/>
        </w:rPr>
        <w:t>END</w:t>
      </w:r>
      <w:r w:rsidRPr="007820B3">
        <w:rPr>
          <w:rFonts w:ascii="Times New Roman" w:hAnsi="Times New Roman" w:cs="Times New Roman"/>
          <w:b/>
          <w:lang w:val="en-US"/>
        </w:rPr>
        <w:t xml:space="preserve"> OF THE CHANGE</w:t>
      </w:r>
    </w:p>
    <w:sectPr w:rsidR="00185841" w:rsidRPr="004840BE" w:rsidSect="00CA3FAF">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654ED" w14:textId="77777777" w:rsidR="00B06B3F" w:rsidRDefault="00B06B3F">
      <w:r>
        <w:separator/>
      </w:r>
    </w:p>
  </w:endnote>
  <w:endnote w:type="continuationSeparator" w:id="0">
    <w:p w14:paraId="264DE631" w14:textId="77777777" w:rsidR="00B06B3F" w:rsidRDefault="00B06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charset w:val="00"/>
    <w:family w:val="roman"/>
    <w:pitch w:val="variable"/>
    <w:sig w:usb0="E0002AEF" w:usb1="C0007841"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89F4B" w14:textId="77777777" w:rsidR="00B06B3F" w:rsidRDefault="00B06B3F">
      <w:r>
        <w:separator/>
      </w:r>
    </w:p>
  </w:footnote>
  <w:footnote w:type="continuationSeparator" w:id="0">
    <w:p w14:paraId="62E40B44" w14:textId="77777777" w:rsidR="00B06B3F" w:rsidRDefault="00B06B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014071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1DB4E76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17CD5E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A52C31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EC258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90D4AF0A"/>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625237B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5EE42886"/>
    <w:multiLevelType w:val="hybridMultilevel"/>
    <w:tmpl w:val="2178471C"/>
    <w:lvl w:ilvl="0" w:tplc="3A426C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4941E6A"/>
    <w:multiLevelType w:val="hybridMultilevel"/>
    <w:tmpl w:val="D7B60284"/>
    <w:lvl w:ilvl="0" w:tplc="8868619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 w:numId="11">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s6gFAHox4uotAAAA"/>
  </w:docVars>
  <w:rsids>
    <w:rsidRoot w:val="00022E4A"/>
    <w:rsid w:val="00000032"/>
    <w:rsid w:val="00000CE2"/>
    <w:rsid w:val="0000126F"/>
    <w:rsid w:val="000040BE"/>
    <w:rsid w:val="0000627D"/>
    <w:rsid w:val="000065EA"/>
    <w:rsid w:val="0001165F"/>
    <w:rsid w:val="00011F70"/>
    <w:rsid w:val="00012334"/>
    <w:rsid w:val="00013514"/>
    <w:rsid w:val="000135A7"/>
    <w:rsid w:val="000139C4"/>
    <w:rsid w:val="00014356"/>
    <w:rsid w:val="00015C12"/>
    <w:rsid w:val="000176EC"/>
    <w:rsid w:val="00017A20"/>
    <w:rsid w:val="000218C9"/>
    <w:rsid w:val="00021C6E"/>
    <w:rsid w:val="00022E4A"/>
    <w:rsid w:val="00022FD2"/>
    <w:rsid w:val="000247A9"/>
    <w:rsid w:val="00024AAB"/>
    <w:rsid w:val="00027650"/>
    <w:rsid w:val="00027EA3"/>
    <w:rsid w:val="00032183"/>
    <w:rsid w:val="000359A4"/>
    <w:rsid w:val="000405E7"/>
    <w:rsid w:val="0004067A"/>
    <w:rsid w:val="00040C16"/>
    <w:rsid w:val="00041C5F"/>
    <w:rsid w:val="00042128"/>
    <w:rsid w:val="00043CFC"/>
    <w:rsid w:val="00043F25"/>
    <w:rsid w:val="00044E91"/>
    <w:rsid w:val="000454F6"/>
    <w:rsid w:val="00045727"/>
    <w:rsid w:val="000459B9"/>
    <w:rsid w:val="00046149"/>
    <w:rsid w:val="000461E9"/>
    <w:rsid w:val="00046530"/>
    <w:rsid w:val="000500FE"/>
    <w:rsid w:val="000519CD"/>
    <w:rsid w:val="00051FC6"/>
    <w:rsid w:val="000520A2"/>
    <w:rsid w:val="00054C8A"/>
    <w:rsid w:val="0005525B"/>
    <w:rsid w:val="000553EB"/>
    <w:rsid w:val="0005611A"/>
    <w:rsid w:val="00056239"/>
    <w:rsid w:val="00057FA0"/>
    <w:rsid w:val="000615BA"/>
    <w:rsid w:val="00061799"/>
    <w:rsid w:val="00063033"/>
    <w:rsid w:val="00063162"/>
    <w:rsid w:val="0006321A"/>
    <w:rsid w:val="000636FB"/>
    <w:rsid w:val="000643B4"/>
    <w:rsid w:val="00066589"/>
    <w:rsid w:val="00066A80"/>
    <w:rsid w:val="00066E55"/>
    <w:rsid w:val="000670B2"/>
    <w:rsid w:val="0006770E"/>
    <w:rsid w:val="00070CE5"/>
    <w:rsid w:val="00071612"/>
    <w:rsid w:val="00072D86"/>
    <w:rsid w:val="00073046"/>
    <w:rsid w:val="0007342C"/>
    <w:rsid w:val="000750B6"/>
    <w:rsid w:val="00077C6C"/>
    <w:rsid w:val="00082AB3"/>
    <w:rsid w:val="00083257"/>
    <w:rsid w:val="00083A14"/>
    <w:rsid w:val="000856A8"/>
    <w:rsid w:val="0008671B"/>
    <w:rsid w:val="00091695"/>
    <w:rsid w:val="00093C81"/>
    <w:rsid w:val="00095A07"/>
    <w:rsid w:val="0009654D"/>
    <w:rsid w:val="00096F10"/>
    <w:rsid w:val="00097E68"/>
    <w:rsid w:val="000A1D15"/>
    <w:rsid w:val="000A285F"/>
    <w:rsid w:val="000A53E5"/>
    <w:rsid w:val="000A585C"/>
    <w:rsid w:val="000A6394"/>
    <w:rsid w:val="000A7247"/>
    <w:rsid w:val="000A72C9"/>
    <w:rsid w:val="000B06DE"/>
    <w:rsid w:val="000B0E68"/>
    <w:rsid w:val="000B11C3"/>
    <w:rsid w:val="000B231A"/>
    <w:rsid w:val="000B30D5"/>
    <w:rsid w:val="000B316E"/>
    <w:rsid w:val="000B31FD"/>
    <w:rsid w:val="000B3218"/>
    <w:rsid w:val="000B3C8E"/>
    <w:rsid w:val="000B4FDB"/>
    <w:rsid w:val="000B59F4"/>
    <w:rsid w:val="000C038A"/>
    <w:rsid w:val="000C0BAE"/>
    <w:rsid w:val="000C1388"/>
    <w:rsid w:val="000C22AC"/>
    <w:rsid w:val="000C33D7"/>
    <w:rsid w:val="000C4520"/>
    <w:rsid w:val="000C579D"/>
    <w:rsid w:val="000C6598"/>
    <w:rsid w:val="000D0852"/>
    <w:rsid w:val="000D0DCD"/>
    <w:rsid w:val="000D287E"/>
    <w:rsid w:val="000D3064"/>
    <w:rsid w:val="000D711B"/>
    <w:rsid w:val="000D769E"/>
    <w:rsid w:val="000E05C1"/>
    <w:rsid w:val="000E07F2"/>
    <w:rsid w:val="000E0E82"/>
    <w:rsid w:val="000E2555"/>
    <w:rsid w:val="000E351C"/>
    <w:rsid w:val="000E52B7"/>
    <w:rsid w:val="000E63E2"/>
    <w:rsid w:val="000E6439"/>
    <w:rsid w:val="000F0033"/>
    <w:rsid w:val="000F3CB9"/>
    <w:rsid w:val="000F3FDA"/>
    <w:rsid w:val="000F4029"/>
    <w:rsid w:val="000F526C"/>
    <w:rsid w:val="000F5F88"/>
    <w:rsid w:val="000F6F15"/>
    <w:rsid w:val="000F7A47"/>
    <w:rsid w:val="00100471"/>
    <w:rsid w:val="00100B67"/>
    <w:rsid w:val="0010414E"/>
    <w:rsid w:val="00106301"/>
    <w:rsid w:val="00107279"/>
    <w:rsid w:val="00107586"/>
    <w:rsid w:val="001078C2"/>
    <w:rsid w:val="00110361"/>
    <w:rsid w:val="0011055F"/>
    <w:rsid w:val="001108F9"/>
    <w:rsid w:val="00110C13"/>
    <w:rsid w:val="00111CF8"/>
    <w:rsid w:val="00115A7F"/>
    <w:rsid w:val="00116C27"/>
    <w:rsid w:val="0011722F"/>
    <w:rsid w:val="0012056F"/>
    <w:rsid w:val="00120C7B"/>
    <w:rsid w:val="001255C5"/>
    <w:rsid w:val="0012591D"/>
    <w:rsid w:val="00125A16"/>
    <w:rsid w:val="00126F90"/>
    <w:rsid w:val="0013079D"/>
    <w:rsid w:val="00131ABA"/>
    <w:rsid w:val="00132382"/>
    <w:rsid w:val="00132EC0"/>
    <w:rsid w:val="001340AE"/>
    <w:rsid w:val="00134D51"/>
    <w:rsid w:val="0013506F"/>
    <w:rsid w:val="001355ED"/>
    <w:rsid w:val="00135929"/>
    <w:rsid w:val="00135D59"/>
    <w:rsid w:val="00137A68"/>
    <w:rsid w:val="00140E06"/>
    <w:rsid w:val="00141031"/>
    <w:rsid w:val="00141BC3"/>
    <w:rsid w:val="001420DC"/>
    <w:rsid w:val="00143925"/>
    <w:rsid w:val="00143DC2"/>
    <w:rsid w:val="00145D43"/>
    <w:rsid w:val="00146513"/>
    <w:rsid w:val="00146C02"/>
    <w:rsid w:val="001470EA"/>
    <w:rsid w:val="001474BC"/>
    <w:rsid w:val="001503C5"/>
    <w:rsid w:val="00150C9A"/>
    <w:rsid w:val="00154B15"/>
    <w:rsid w:val="00155141"/>
    <w:rsid w:val="001572D8"/>
    <w:rsid w:val="001575AF"/>
    <w:rsid w:val="00160797"/>
    <w:rsid w:val="00161473"/>
    <w:rsid w:val="00161998"/>
    <w:rsid w:val="00161C75"/>
    <w:rsid w:val="0016278B"/>
    <w:rsid w:val="00165305"/>
    <w:rsid w:val="00165DA0"/>
    <w:rsid w:val="00165DE0"/>
    <w:rsid w:val="00170341"/>
    <w:rsid w:val="00170960"/>
    <w:rsid w:val="00170F38"/>
    <w:rsid w:val="00172132"/>
    <w:rsid w:val="0017337C"/>
    <w:rsid w:val="00174687"/>
    <w:rsid w:val="00175AE9"/>
    <w:rsid w:val="001821E2"/>
    <w:rsid w:val="00183BC9"/>
    <w:rsid w:val="00183C2F"/>
    <w:rsid w:val="00185841"/>
    <w:rsid w:val="00186912"/>
    <w:rsid w:val="001869B2"/>
    <w:rsid w:val="00190EA5"/>
    <w:rsid w:val="00191A84"/>
    <w:rsid w:val="00192251"/>
    <w:rsid w:val="00192C46"/>
    <w:rsid w:val="00197386"/>
    <w:rsid w:val="00197A3B"/>
    <w:rsid w:val="001A34A9"/>
    <w:rsid w:val="001A6C5A"/>
    <w:rsid w:val="001A7B60"/>
    <w:rsid w:val="001B1C75"/>
    <w:rsid w:val="001B23FA"/>
    <w:rsid w:val="001B2591"/>
    <w:rsid w:val="001B2BC2"/>
    <w:rsid w:val="001B36D9"/>
    <w:rsid w:val="001B3D63"/>
    <w:rsid w:val="001B3FAF"/>
    <w:rsid w:val="001B4359"/>
    <w:rsid w:val="001B46C7"/>
    <w:rsid w:val="001B4759"/>
    <w:rsid w:val="001B7A65"/>
    <w:rsid w:val="001B7EF0"/>
    <w:rsid w:val="001C05C9"/>
    <w:rsid w:val="001C062D"/>
    <w:rsid w:val="001C1361"/>
    <w:rsid w:val="001C15B5"/>
    <w:rsid w:val="001C1AB0"/>
    <w:rsid w:val="001C3BE6"/>
    <w:rsid w:val="001C3DFA"/>
    <w:rsid w:val="001C43FE"/>
    <w:rsid w:val="001C6C9D"/>
    <w:rsid w:val="001C72DA"/>
    <w:rsid w:val="001C72E5"/>
    <w:rsid w:val="001C74C1"/>
    <w:rsid w:val="001C7A4F"/>
    <w:rsid w:val="001D0408"/>
    <w:rsid w:val="001D0ABF"/>
    <w:rsid w:val="001D778A"/>
    <w:rsid w:val="001D785C"/>
    <w:rsid w:val="001D7CA5"/>
    <w:rsid w:val="001E2521"/>
    <w:rsid w:val="001E2A40"/>
    <w:rsid w:val="001E41F3"/>
    <w:rsid w:val="001E44FF"/>
    <w:rsid w:val="001E53D9"/>
    <w:rsid w:val="001E778D"/>
    <w:rsid w:val="001E7AC4"/>
    <w:rsid w:val="001E7E3B"/>
    <w:rsid w:val="001F07A3"/>
    <w:rsid w:val="001F252D"/>
    <w:rsid w:val="001F2D40"/>
    <w:rsid w:val="001F33A9"/>
    <w:rsid w:val="001F4B15"/>
    <w:rsid w:val="0020099C"/>
    <w:rsid w:val="002010CB"/>
    <w:rsid w:val="00201537"/>
    <w:rsid w:val="00205AA4"/>
    <w:rsid w:val="00205CE4"/>
    <w:rsid w:val="002069BD"/>
    <w:rsid w:val="00210B84"/>
    <w:rsid w:val="00211879"/>
    <w:rsid w:val="00213033"/>
    <w:rsid w:val="00213E76"/>
    <w:rsid w:val="002145F7"/>
    <w:rsid w:val="00216E03"/>
    <w:rsid w:val="002175A6"/>
    <w:rsid w:val="00217C15"/>
    <w:rsid w:val="00220E58"/>
    <w:rsid w:val="00221BBB"/>
    <w:rsid w:val="002236A2"/>
    <w:rsid w:val="00223CCD"/>
    <w:rsid w:val="00224853"/>
    <w:rsid w:val="00226205"/>
    <w:rsid w:val="00226EED"/>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0E2A"/>
    <w:rsid w:val="00244B07"/>
    <w:rsid w:val="002452F5"/>
    <w:rsid w:val="00246BB9"/>
    <w:rsid w:val="00246E8A"/>
    <w:rsid w:val="00247025"/>
    <w:rsid w:val="00247B5E"/>
    <w:rsid w:val="00247FA8"/>
    <w:rsid w:val="00251460"/>
    <w:rsid w:val="002526A9"/>
    <w:rsid w:val="002540AB"/>
    <w:rsid w:val="00254DEC"/>
    <w:rsid w:val="0025569E"/>
    <w:rsid w:val="00256A65"/>
    <w:rsid w:val="00257A4B"/>
    <w:rsid w:val="0026004D"/>
    <w:rsid w:val="00261C19"/>
    <w:rsid w:val="00262EB2"/>
    <w:rsid w:val="002634B2"/>
    <w:rsid w:val="00263999"/>
    <w:rsid w:val="00264E57"/>
    <w:rsid w:val="002660A4"/>
    <w:rsid w:val="00266C5C"/>
    <w:rsid w:val="002670B3"/>
    <w:rsid w:val="00267869"/>
    <w:rsid w:val="002708AC"/>
    <w:rsid w:val="00270AC5"/>
    <w:rsid w:val="00272006"/>
    <w:rsid w:val="0027338D"/>
    <w:rsid w:val="0027581B"/>
    <w:rsid w:val="00275D12"/>
    <w:rsid w:val="0027608D"/>
    <w:rsid w:val="00276AD6"/>
    <w:rsid w:val="002807A7"/>
    <w:rsid w:val="00281D4F"/>
    <w:rsid w:val="002829FD"/>
    <w:rsid w:val="00285EE3"/>
    <w:rsid w:val="002860C4"/>
    <w:rsid w:val="002876E1"/>
    <w:rsid w:val="0029091F"/>
    <w:rsid w:val="00290FAB"/>
    <w:rsid w:val="00291A11"/>
    <w:rsid w:val="00293496"/>
    <w:rsid w:val="00293DDA"/>
    <w:rsid w:val="00293E16"/>
    <w:rsid w:val="00293F09"/>
    <w:rsid w:val="00294823"/>
    <w:rsid w:val="00294FAC"/>
    <w:rsid w:val="00295509"/>
    <w:rsid w:val="002A01CC"/>
    <w:rsid w:val="002A0B52"/>
    <w:rsid w:val="002A1F06"/>
    <w:rsid w:val="002A202A"/>
    <w:rsid w:val="002A36C9"/>
    <w:rsid w:val="002A5535"/>
    <w:rsid w:val="002A5594"/>
    <w:rsid w:val="002A5AB4"/>
    <w:rsid w:val="002A5F12"/>
    <w:rsid w:val="002A6394"/>
    <w:rsid w:val="002A6E38"/>
    <w:rsid w:val="002A760F"/>
    <w:rsid w:val="002A762D"/>
    <w:rsid w:val="002B0327"/>
    <w:rsid w:val="002B1097"/>
    <w:rsid w:val="002B14F5"/>
    <w:rsid w:val="002B27F4"/>
    <w:rsid w:val="002B3691"/>
    <w:rsid w:val="002B40AC"/>
    <w:rsid w:val="002B4D9A"/>
    <w:rsid w:val="002B5741"/>
    <w:rsid w:val="002B6393"/>
    <w:rsid w:val="002B677E"/>
    <w:rsid w:val="002B749A"/>
    <w:rsid w:val="002C27FC"/>
    <w:rsid w:val="002C49B5"/>
    <w:rsid w:val="002C557D"/>
    <w:rsid w:val="002C55AB"/>
    <w:rsid w:val="002C6546"/>
    <w:rsid w:val="002D01FC"/>
    <w:rsid w:val="002D0445"/>
    <w:rsid w:val="002D2B33"/>
    <w:rsid w:val="002D366C"/>
    <w:rsid w:val="002D37B4"/>
    <w:rsid w:val="002D4C40"/>
    <w:rsid w:val="002D4E14"/>
    <w:rsid w:val="002D554E"/>
    <w:rsid w:val="002D5A3E"/>
    <w:rsid w:val="002D6521"/>
    <w:rsid w:val="002D76F7"/>
    <w:rsid w:val="002D7ED5"/>
    <w:rsid w:val="002E0D38"/>
    <w:rsid w:val="002E162B"/>
    <w:rsid w:val="002E1C57"/>
    <w:rsid w:val="002E3857"/>
    <w:rsid w:val="002E470B"/>
    <w:rsid w:val="002E4AC6"/>
    <w:rsid w:val="002E55E5"/>
    <w:rsid w:val="002E564F"/>
    <w:rsid w:val="002E5B8A"/>
    <w:rsid w:val="002F0856"/>
    <w:rsid w:val="002F2006"/>
    <w:rsid w:val="002F244B"/>
    <w:rsid w:val="002F2512"/>
    <w:rsid w:val="002F2A51"/>
    <w:rsid w:val="002F3458"/>
    <w:rsid w:val="002F3576"/>
    <w:rsid w:val="002F371E"/>
    <w:rsid w:val="002F4BD0"/>
    <w:rsid w:val="002F54C5"/>
    <w:rsid w:val="002F5CEC"/>
    <w:rsid w:val="002F78F6"/>
    <w:rsid w:val="002F7BF9"/>
    <w:rsid w:val="00300397"/>
    <w:rsid w:val="0030173D"/>
    <w:rsid w:val="00301ABC"/>
    <w:rsid w:val="00302D0D"/>
    <w:rsid w:val="003050D5"/>
    <w:rsid w:val="00305409"/>
    <w:rsid w:val="0030582F"/>
    <w:rsid w:val="003076D1"/>
    <w:rsid w:val="00307795"/>
    <w:rsid w:val="00307E4E"/>
    <w:rsid w:val="0031251B"/>
    <w:rsid w:val="003145CB"/>
    <w:rsid w:val="00314CF5"/>
    <w:rsid w:val="003151C4"/>
    <w:rsid w:val="00315A63"/>
    <w:rsid w:val="00315EEF"/>
    <w:rsid w:val="00317A07"/>
    <w:rsid w:val="00320A15"/>
    <w:rsid w:val="0032209D"/>
    <w:rsid w:val="00322A40"/>
    <w:rsid w:val="00322C60"/>
    <w:rsid w:val="00324386"/>
    <w:rsid w:val="003256A3"/>
    <w:rsid w:val="00325BCE"/>
    <w:rsid w:val="003262DE"/>
    <w:rsid w:val="00331E7B"/>
    <w:rsid w:val="00332C58"/>
    <w:rsid w:val="00332E1F"/>
    <w:rsid w:val="003337CF"/>
    <w:rsid w:val="003337FC"/>
    <w:rsid w:val="00333E66"/>
    <w:rsid w:val="00334634"/>
    <w:rsid w:val="00334A67"/>
    <w:rsid w:val="00334E1F"/>
    <w:rsid w:val="00335818"/>
    <w:rsid w:val="00335B4D"/>
    <w:rsid w:val="003367E2"/>
    <w:rsid w:val="003369FA"/>
    <w:rsid w:val="00336AF0"/>
    <w:rsid w:val="003375E8"/>
    <w:rsid w:val="003407EF"/>
    <w:rsid w:val="00340FB3"/>
    <w:rsid w:val="003415C9"/>
    <w:rsid w:val="00343346"/>
    <w:rsid w:val="003433F4"/>
    <w:rsid w:val="003434B6"/>
    <w:rsid w:val="0034375F"/>
    <w:rsid w:val="003447B1"/>
    <w:rsid w:val="0034534E"/>
    <w:rsid w:val="00345579"/>
    <w:rsid w:val="003460AF"/>
    <w:rsid w:val="003462A9"/>
    <w:rsid w:val="00346728"/>
    <w:rsid w:val="00346D3F"/>
    <w:rsid w:val="00347843"/>
    <w:rsid w:val="00350AA1"/>
    <w:rsid w:val="00350BDC"/>
    <w:rsid w:val="0035203B"/>
    <w:rsid w:val="00354C9E"/>
    <w:rsid w:val="00356CBE"/>
    <w:rsid w:val="00357F82"/>
    <w:rsid w:val="00360832"/>
    <w:rsid w:val="00362236"/>
    <w:rsid w:val="00362B84"/>
    <w:rsid w:val="003643E9"/>
    <w:rsid w:val="0036477B"/>
    <w:rsid w:val="003648F1"/>
    <w:rsid w:val="00364DB5"/>
    <w:rsid w:val="00367737"/>
    <w:rsid w:val="003715F9"/>
    <w:rsid w:val="003752AA"/>
    <w:rsid w:val="00376E2C"/>
    <w:rsid w:val="00380334"/>
    <w:rsid w:val="00380756"/>
    <w:rsid w:val="003823B5"/>
    <w:rsid w:val="00382696"/>
    <w:rsid w:val="003839A6"/>
    <w:rsid w:val="00385ED4"/>
    <w:rsid w:val="003860C2"/>
    <w:rsid w:val="0038692E"/>
    <w:rsid w:val="00393AD5"/>
    <w:rsid w:val="003943BA"/>
    <w:rsid w:val="00394E6C"/>
    <w:rsid w:val="0039559F"/>
    <w:rsid w:val="00395C84"/>
    <w:rsid w:val="0039611C"/>
    <w:rsid w:val="003978AA"/>
    <w:rsid w:val="00397AC9"/>
    <w:rsid w:val="00397F60"/>
    <w:rsid w:val="003A1F86"/>
    <w:rsid w:val="003A4474"/>
    <w:rsid w:val="003A4F72"/>
    <w:rsid w:val="003A7B2B"/>
    <w:rsid w:val="003B0BC4"/>
    <w:rsid w:val="003B0C11"/>
    <w:rsid w:val="003B2696"/>
    <w:rsid w:val="003B30B8"/>
    <w:rsid w:val="003B4257"/>
    <w:rsid w:val="003B465F"/>
    <w:rsid w:val="003B55C0"/>
    <w:rsid w:val="003B5B70"/>
    <w:rsid w:val="003C0F19"/>
    <w:rsid w:val="003C2CC4"/>
    <w:rsid w:val="003C4121"/>
    <w:rsid w:val="003C4215"/>
    <w:rsid w:val="003C4F52"/>
    <w:rsid w:val="003C554F"/>
    <w:rsid w:val="003C6305"/>
    <w:rsid w:val="003C6E61"/>
    <w:rsid w:val="003C7320"/>
    <w:rsid w:val="003C774C"/>
    <w:rsid w:val="003C7DFD"/>
    <w:rsid w:val="003C7EAB"/>
    <w:rsid w:val="003D0E2A"/>
    <w:rsid w:val="003D15CA"/>
    <w:rsid w:val="003D3E34"/>
    <w:rsid w:val="003D457A"/>
    <w:rsid w:val="003D4D82"/>
    <w:rsid w:val="003D57A1"/>
    <w:rsid w:val="003D7D3C"/>
    <w:rsid w:val="003E1142"/>
    <w:rsid w:val="003E1A36"/>
    <w:rsid w:val="003E2A15"/>
    <w:rsid w:val="003E2E25"/>
    <w:rsid w:val="003E325B"/>
    <w:rsid w:val="003E377B"/>
    <w:rsid w:val="003E381B"/>
    <w:rsid w:val="003E46B6"/>
    <w:rsid w:val="003E57A0"/>
    <w:rsid w:val="003E5E52"/>
    <w:rsid w:val="003E5FB1"/>
    <w:rsid w:val="003E6786"/>
    <w:rsid w:val="003E71BF"/>
    <w:rsid w:val="003E7C2F"/>
    <w:rsid w:val="003E7C56"/>
    <w:rsid w:val="003F0BE3"/>
    <w:rsid w:val="003F276A"/>
    <w:rsid w:val="003F361D"/>
    <w:rsid w:val="003F3B02"/>
    <w:rsid w:val="003F3D8D"/>
    <w:rsid w:val="003F4EDB"/>
    <w:rsid w:val="003F56E0"/>
    <w:rsid w:val="003F5DFF"/>
    <w:rsid w:val="003F6E4B"/>
    <w:rsid w:val="003F7268"/>
    <w:rsid w:val="003F7294"/>
    <w:rsid w:val="003F7ADF"/>
    <w:rsid w:val="004000CB"/>
    <w:rsid w:val="00400E5B"/>
    <w:rsid w:val="00401D3E"/>
    <w:rsid w:val="00402954"/>
    <w:rsid w:val="00403216"/>
    <w:rsid w:val="00403806"/>
    <w:rsid w:val="004045AC"/>
    <w:rsid w:val="00405B60"/>
    <w:rsid w:val="00406243"/>
    <w:rsid w:val="004077D6"/>
    <w:rsid w:val="0041008D"/>
    <w:rsid w:val="00411447"/>
    <w:rsid w:val="00411547"/>
    <w:rsid w:val="004127B8"/>
    <w:rsid w:val="00414358"/>
    <w:rsid w:val="00417307"/>
    <w:rsid w:val="004226DB"/>
    <w:rsid w:val="00422EE1"/>
    <w:rsid w:val="004242F1"/>
    <w:rsid w:val="00424C54"/>
    <w:rsid w:val="004252E4"/>
    <w:rsid w:val="004256D2"/>
    <w:rsid w:val="00426A01"/>
    <w:rsid w:val="004302B9"/>
    <w:rsid w:val="00430794"/>
    <w:rsid w:val="004310E3"/>
    <w:rsid w:val="00433BA2"/>
    <w:rsid w:val="00434EDA"/>
    <w:rsid w:val="00437DC0"/>
    <w:rsid w:val="00441006"/>
    <w:rsid w:val="00441D0B"/>
    <w:rsid w:val="00442A75"/>
    <w:rsid w:val="00442F4E"/>
    <w:rsid w:val="00443702"/>
    <w:rsid w:val="00446272"/>
    <w:rsid w:val="004468FD"/>
    <w:rsid w:val="00447195"/>
    <w:rsid w:val="0044734E"/>
    <w:rsid w:val="00447420"/>
    <w:rsid w:val="0045048F"/>
    <w:rsid w:val="004516B0"/>
    <w:rsid w:val="00451A6C"/>
    <w:rsid w:val="00452FAA"/>
    <w:rsid w:val="00453C3B"/>
    <w:rsid w:val="004544D1"/>
    <w:rsid w:val="004546A9"/>
    <w:rsid w:val="0045499B"/>
    <w:rsid w:val="00455769"/>
    <w:rsid w:val="004559D3"/>
    <w:rsid w:val="0045725C"/>
    <w:rsid w:val="00457B7E"/>
    <w:rsid w:val="00460C05"/>
    <w:rsid w:val="00461372"/>
    <w:rsid w:val="0046219D"/>
    <w:rsid w:val="004632BF"/>
    <w:rsid w:val="00463578"/>
    <w:rsid w:val="00464F02"/>
    <w:rsid w:val="00467D43"/>
    <w:rsid w:val="00470B32"/>
    <w:rsid w:val="00470D23"/>
    <w:rsid w:val="0047162C"/>
    <w:rsid w:val="004719DB"/>
    <w:rsid w:val="00472498"/>
    <w:rsid w:val="004730C0"/>
    <w:rsid w:val="00473978"/>
    <w:rsid w:val="00474452"/>
    <w:rsid w:val="004744BE"/>
    <w:rsid w:val="004747CD"/>
    <w:rsid w:val="00474EB8"/>
    <w:rsid w:val="00475980"/>
    <w:rsid w:val="00475B02"/>
    <w:rsid w:val="00480A18"/>
    <w:rsid w:val="00481240"/>
    <w:rsid w:val="004829BB"/>
    <w:rsid w:val="004840BE"/>
    <w:rsid w:val="00485119"/>
    <w:rsid w:val="00485619"/>
    <w:rsid w:val="004879A3"/>
    <w:rsid w:val="00490A18"/>
    <w:rsid w:val="00490EAD"/>
    <w:rsid w:val="0049405A"/>
    <w:rsid w:val="00494574"/>
    <w:rsid w:val="004948F9"/>
    <w:rsid w:val="00494FF2"/>
    <w:rsid w:val="00495E79"/>
    <w:rsid w:val="00497830"/>
    <w:rsid w:val="004A081F"/>
    <w:rsid w:val="004A0820"/>
    <w:rsid w:val="004A1D71"/>
    <w:rsid w:val="004A391A"/>
    <w:rsid w:val="004A4B71"/>
    <w:rsid w:val="004A5153"/>
    <w:rsid w:val="004A5C2D"/>
    <w:rsid w:val="004A75F6"/>
    <w:rsid w:val="004A7689"/>
    <w:rsid w:val="004A7E23"/>
    <w:rsid w:val="004B06D5"/>
    <w:rsid w:val="004B0A4C"/>
    <w:rsid w:val="004B0C72"/>
    <w:rsid w:val="004B3663"/>
    <w:rsid w:val="004B367E"/>
    <w:rsid w:val="004B3785"/>
    <w:rsid w:val="004B4756"/>
    <w:rsid w:val="004B4DA3"/>
    <w:rsid w:val="004B5A0B"/>
    <w:rsid w:val="004B75B7"/>
    <w:rsid w:val="004C1C55"/>
    <w:rsid w:val="004C1CDD"/>
    <w:rsid w:val="004C66FC"/>
    <w:rsid w:val="004C7EFB"/>
    <w:rsid w:val="004D0198"/>
    <w:rsid w:val="004D030B"/>
    <w:rsid w:val="004D2525"/>
    <w:rsid w:val="004D5A0D"/>
    <w:rsid w:val="004D5C20"/>
    <w:rsid w:val="004D5E22"/>
    <w:rsid w:val="004E0FCD"/>
    <w:rsid w:val="004E18E6"/>
    <w:rsid w:val="004E1A9D"/>
    <w:rsid w:val="004E2B1C"/>
    <w:rsid w:val="004E3350"/>
    <w:rsid w:val="004E347F"/>
    <w:rsid w:val="004E4AAD"/>
    <w:rsid w:val="004E55B2"/>
    <w:rsid w:val="004E5F8D"/>
    <w:rsid w:val="004E789A"/>
    <w:rsid w:val="004F0665"/>
    <w:rsid w:val="004F4536"/>
    <w:rsid w:val="004F455A"/>
    <w:rsid w:val="004F56B4"/>
    <w:rsid w:val="004F65D0"/>
    <w:rsid w:val="004F68A9"/>
    <w:rsid w:val="004F7840"/>
    <w:rsid w:val="004F7D00"/>
    <w:rsid w:val="004F7F50"/>
    <w:rsid w:val="00500370"/>
    <w:rsid w:val="00502241"/>
    <w:rsid w:val="00502567"/>
    <w:rsid w:val="00502642"/>
    <w:rsid w:val="00503EE8"/>
    <w:rsid w:val="0050424D"/>
    <w:rsid w:val="00506AB6"/>
    <w:rsid w:val="0050769D"/>
    <w:rsid w:val="00510AB0"/>
    <w:rsid w:val="005148EA"/>
    <w:rsid w:val="0051580D"/>
    <w:rsid w:val="00515FB9"/>
    <w:rsid w:val="00517803"/>
    <w:rsid w:val="00517E00"/>
    <w:rsid w:val="0052053D"/>
    <w:rsid w:val="00521A24"/>
    <w:rsid w:val="00521AB4"/>
    <w:rsid w:val="00523CB7"/>
    <w:rsid w:val="00525639"/>
    <w:rsid w:val="00525DE8"/>
    <w:rsid w:val="0052659C"/>
    <w:rsid w:val="00527673"/>
    <w:rsid w:val="00531692"/>
    <w:rsid w:val="0053261C"/>
    <w:rsid w:val="00534E85"/>
    <w:rsid w:val="005362DB"/>
    <w:rsid w:val="005365CE"/>
    <w:rsid w:val="0053727A"/>
    <w:rsid w:val="0054076E"/>
    <w:rsid w:val="00544463"/>
    <w:rsid w:val="005445FC"/>
    <w:rsid w:val="00544752"/>
    <w:rsid w:val="00545F8D"/>
    <w:rsid w:val="00546692"/>
    <w:rsid w:val="0054795B"/>
    <w:rsid w:val="005500B7"/>
    <w:rsid w:val="005526AA"/>
    <w:rsid w:val="00553100"/>
    <w:rsid w:val="00553572"/>
    <w:rsid w:val="005535A6"/>
    <w:rsid w:val="00553A93"/>
    <w:rsid w:val="0055519B"/>
    <w:rsid w:val="00555241"/>
    <w:rsid w:val="0055749F"/>
    <w:rsid w:val="005577F5"/>
    <w:rsid w:val="00560D28"/>
    <w:rsid w:val="00561831"/>
    <w:rsid w:val="00561C6D"/>
    <w:rsid w:val="0056200B"/>
    <w:rsid w:val="00562417"/>
    <w:rsid w:val="00562480"/>
    <w:rsid w:val="00562809"/>
    <w:rsid w:val="00562F58"/>
    <w:rsid w:val="005645AD"/>
    <w:rsid w:val="00564656"/>
    <w:rsid w:val="00566F4B"/>
    <w:rsid w:val="005678AA"/>
    <w:rsid w:val="00570182"/>
    <w:rsid w:val="00570C68"/>
    <w:rsid w:val="00571A3C"/>
    <w:rsid w:val="00571A78"/>
    <w:rsid w:val="00574FD4"/>
    <w:rsid w:val="00575B5C"/>
    <w:rsid w:val="00576718"/>
    <w:rsid w:val="005777C9"/>
    <w:rsid w:val="00582655"/>
    <w:rsid w:val="00582A8F"/>
    <w:rsid w:val="00584B23"/>
    <w:rsid w:val="00585B7B"/>
    <w:rsid w:val="00585BAC"/>
    <w:rsid w:val="00586DBA"/>
    <w:rsid w:val="005871CA"/>
    <w:rsid w:val="00587A0A"/>
    <w:rsid w:val="00591420"/>
    <w:rsid w:val="00591F69"/>
    <w:rsid w:val="00592D74"/>
    <w:rsid w:val="00596ED2"/>
    <w:rsid w:val="0059777B"/>
    <w:rsid w:val="005A0781"/>
    <w:rsid w:val="005A1401"/>
    <w:rsid w:val="005A165D"/>
    <w:rsid w:val="005A3F62"/>
    <w:rsid w:val="005A42E2"/>
    <w:rsid w:val="005A47BE"/>
    <w:rsid w:val="005A4C6F"/>
    <w:rsid w:val="005A6CD0"/>
    <w:rsid w:val="005A7888"/>
    <w:rsid w:val="005A7C53"/>
    <w:rsid w:val="005B05E2"/>
    <w:rsid w:val="005B3895"/>
    <w:rsid w:val="005B5086"/>
    <w:rsid w:val="005B6736"/>
    <w:rsid w:val="005B691E"/>
    <w:rsid w:val="005B7305"/>
    <w:rsid w:val="005C385A"/>
    <w:rsid w:val="005C6A01"/>
    <w:rsid w:val="005D078C"/>
    <w:rsid w:val="005D1097"/>
    <w:rsid w:val="005D15F7"/>
    <w:rsid w:val="005D1A60"/>
    <w:rsid w:val="005D5A62"/>
    <w:rsid w:val="005D5DC9"/>
    <w:rsid w:val="005D6099"/>
    <w:rsid w:val="005D61E5"/>
    <w:rsid w:val="005D7213"/>
    <w:rsid w:val="005E0B52"/>
    <w:rsid w:val="005E175B"/>
    <w:rsid w:val="005E2C44"/>
    <w:rsid w:val="005E4157"/>
    <w:rsid w:val="005E4470"/>
    <w:rsid w:val="005E5AA4"/>
    <w:rsid w:val="005E6D92"/>
    <w:rsid w:val="005E722B"/>
    <w:rsid w:val="005F10BB"/>
    <w:rsid w:val="005F3888"/>
    <w:rsid w:val="005F3A9F"/>
    <w:rsid w:val="005F5097"/>
    <w:rsid w:val="005F5B5A"/>
    <w:rsid w:val="005F5C61"/>
    <w:rsid w:val="005F5C63"/>
    <w:rsid w:val="00600E20"/>
    <w:rsid w:val="006012CB"/>
    <w:rsid w:val="0060233C"/>
    <w:rsid w:val="00603513"/>
    <w:rsid w:val="00604001"/>
    <w:rsid w:val="006045CA"/>
    <w:rsid w:val="006067C1"/>
    <w:rsid w:val="00607477"/>
    <w:rsid w:val="006074F6"/>
    <w:rsid w:val="006147FF"/>
    <w:rsid w:val="00614D42"/>
    <w:rsid w:val="00615CA1"/>
    <w:rsid w:val="00617FE3"/>
    <w:rsid w:val="006207B6"/>
    <w:rsid w:val="00620BAE"/>
    <w:rsid w:val="006210F6"/>
    <w:rsid w:val="00621188"/>
    <w:rsid w:val="00621B1A"/>
    <w:rsid w:val="00622146"/>
    <w:rsid w:val="00622914"/>
    <w:rsid w:val="00622B3A"/>
    <w:rsid w:val="006232AA"/>
    <w:rsid w:val="00623470"/>
    <w:rsid w:val="00623779"/>
    <w:rsid w:val="006241C0"/>
    <w:rsid w:val="00624E1E"/>
    <w:rsid w:val="006257ED"/>
    <w:rsid w:val="00625998"/>
    <w:rsid w:val="00625E91"/>
    <w:rsid w:val="006316DC"/>
    <w:rsid w:val="00632938"/>
    <w:rsid w:val="00632B39"/>
    <w:rsid w:val="006331FB"/>
    <w:rsid w:val="00633502"/>
    <w:rsid w:val="0063369D"/>
    <w:rsid w:val="006343B2"/>
    <w:rsid w:val="006367A6"/>
    <w:rsid w:val="00636A5A"/>
    <w:rsid w:val="0064076A"/>
    <w:rsid w:val="006413D2"/>
    <w:rsid w:val="00641F98"/>
    <w:rsid w:val="006425C9"/>
    <w:rsid w:val="00646802"/>
    <w:rsid w:val="00650FEE"/>
    <w:rsid w:val="00651A1D"/>
    <w:rsid w:val="00651FFD"/>
    <w:rsid w:val="0065216D"/>
    <w:rsid w:val="00653981"/>
    <w:rsid w:val="00653DFB"/>
    <w:rsid w:val="006544F9"/>
    <w:rsid w:val="006548A9"/>
    <w:rsid w:val="006556AE"/>
    <w:rsid w:val="00655914"/>
    <w:rsid w:val="00655DC2"/>
    <w:rsid w:val="00657D8D"/>
    <w:rsid w:val="0066505A"/>
    <w:rsid w:val="0066620D"/>
    <w:rsid w:val="00672BE2"/>
    <w:rsid w:val="00675C46"/>
    <w:rsid w:val="0067651D"/>
    <w:rsid w:val="00677357"/>
    <w:rsid w:val="00680AEF"/>
    <w:rsid w:val="0068132A"/>
    <w:rsid w:val="00682415"/>
    <w:rsid w:val="00682A9B"/>
    <w:rsid w:val="00682E49"/>
    <w:rsid w:val="00685D1B"/>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B69"/>
    <w:rsid w:val="006A4FCB"/>
    <w:rsid w:val="006A58AF"/>
    <w:rsid w:val="006A6EB0"/>
    <w:rsid w:val="006A7247"/>
    <w:rsid w:val="006A7259"/>
    <w:rsid w:val="006B03A3"/>
    <w:rsid w:val="006B0EEC"/>
    <w:rsid w:val="006B31D4"/>
    <w:rsid w:val="006B4342"/>
    <w:rsid w:val="006B46FB"/>
    <w:rsid w:val="006B5029"/>
    <w:rsid w:val="006B5394"/>
    <w:rsid w:val="006B6676"/>
    <w:rsid w:val="006C0A8A"/>
    <w:rsid w:val="006C13A0"/>
    <w:rsid w:val="006C2174"/>
    <w:rsid w:val="006C32ED"/>
    <w:rsid w:val="006C35B5"/>
    <w:rsid w:val="006C3623"/>
    <w:rsid w:val="006C5114"/>
    <w:rsid w:val="006C51E0"/>
    <w:rsid w:val="006C707F"/>
    <w:rsid w:val="006D00C2"/>
    <w:rsid w:val="006D05E0"/>
    <w:rsid w:val="006D0E37"/>
    <w:rsid w:val="006D377F"/>
    <w:rsid w:val="006D40D2"/>
    <w:rsid w:val="006D4A75"/>
    <w:rsid w:val="006D63EC"/>
    <w:rsid w:val="006D69F7"/>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6ADE"/>
    <w:rsid w:val="006F6E7C"/>
    <w:rsid w:val="00700CF2"/>
    <w:rsid w:val="0070141F"/>
    <w:rsid w:val="00701C49"/>
    <w:rsid w:val="007023A2"/>
    <w:rsid w:val="00703E2E"/>
    <w:rsid w:val="007044CF"/>
    <w:rsid w:val="00704D3E"/>
    <w:rsid w:val="00705AF2"/>
    <w:rsid w:val="00705BE9"/>
    <w:rsid w:val="00705EB0"/>
    <w:rsid w:val="00705EC3"/>
    <w:rsid w:val="007063CF"/>
    <w:rsid w:val="007075D5"/>
    <w:rsid w:val="00707657"/>
    <w:rsid w:val="00707CAE"/>
    <w:rsid w:val="00710BEE"/>
    <w:rsid w:val="00712192"/>
    <w:rsid w:val="00712B56"/>
    <w:rsid w:val="007132E1"/>
    <w:rsid w:val="007136F6"/>
    <w:rsid w:val="00714618"/>
    <w:rsid w:val="00714851"/>
    <w:rsid w:val="0071588A"/>
    <w:rsid w:val="007161F8"/>
    <w:rsid w:val="0071694E"/>
    <w:rsid w:val="00716A79"/>
    <w:rsid w:val="00717137"/>
    <w:rsid w:val="0071757A"/>
    <w:rsid w:val="007179A2"/>
    <w:rsid w:val="0072310D"/>
    <w:rsid w:val="0072342F"/>
    <w:rsid w:val="00724A67"/>
    <w:rsid w:val="00725555"/>
    <w:rsid w:val="00725737"/>
    <w:rsid w:val="00725A8E"/>
    <w:rsid w:val="00727C45"/>
    <w:rsid w:val="00731179"/>
    <w:rsid w:val="00731DC0"/>
    <w:rsid w:val="0073320B"/>
    <w:rsid w:val="00733282"/>
    <w:rsid w:val="007336A9"/>
    <w:rsid w:val="007337DB"/>
    <w:rsid w:val="00733965"/>
    <w:rsid w:val="00734A97"/>
    <w:rsid w:val="00735219"/>
    <w:rsid w:val="00735C53"/>
    <w:rsid w:val="00737CB7"/>
    <w:rsid w:val="00740106"/>
    <w:rsid w:val="00741445"/>
    <w:rsid w:val="00742A86"/>
    <w:rsid w:val="00743592"/>
    <w:rsid w:val="007445FD"/>
    <w:rsid w:val="00750094"/>
    <w:rsid w:val="007503B8"/>
    <w:rsid w:val="007512F7"/>
    <w:rsid w:val="007519C3"/>
    <w:rsid w:val="0075274D"/>
    <w:rsid w:val="0075295A"/>
    <w:rsid w:val="00752F24"/>
    <w:rsid w:val="00753EC2"/>
    <w:rsid w:val="00754BD3"/>
    <w:rsid w:val="00754E1B"/>
    <w:rsid w:val="00754F33"/>
    <w:rsid w:val="007553D7"/>
    <w:rsid w:val="0075563C"/>
    <w:rsid w:val="007556A8"/>
    <w:rsid w:val="0075639E"/>
    <w:rsid w:val="00757F14"/>
    <w:rsid w:val="00760525"/>
    <w:rsid w:val="00760855"/>
    <w:rsid w:val="00761407"/>
    <w:rsid w:val="00763893"/>
    <w:rsid w:val="007656AE"/>
    <w:rsid w:val="0076579B"/>
    <w:rsid w:val="00771416"/>
    <w:rsid w:val="00773793"/>
    <w:rsid w:val="00774A42"/>
    <w:rsid w:val="00774AAD"/>
    <w:rsid w:val="00775163"/>
    <w:rsid w:val="0077637B"/>
    <w:rsid w:val="0078067A"/>
    <w:rsid w:val="007807CA"/>
    <w:rsid w:val="007818EA"/>
    <w:rsid w:val="007820B3"/>
    <w:rsid w:val="00782234"/>
    <w:rsid w:val="007831D1"/>
    <w:rsid w:val="00785931"/>
    <w:rsid w:val="007859D7"/>
    <w:rsid w:val="0078668E"/>
    <w:rsid w:val="00786A2F"/>
    <w:rsid w:val="007878B5"/>
    <w:rsid w:val="00792342"/>
    <w:rsid w:val="00793FEB"/>
    <w:rsid w:val="00794A7F"/>
    <w:rsid w:val="007950BB"/>
    <w:rsid w:val="00795236"/>
    <w:rsid w:val="00795D35"/>
    <w:rsid w:val="00796D3B"/>
    <w:rsid w:val="0079765E"/>
    <w:rsid w:val="007976E4"/>
    <w:rsid w:val="007A049E"/>
    <w:rsid w:val="007A1EE9"/>
    <w:rsid w:val="007A2966"/>
    <w:rsid w:val="007A3AF6"/>
    <w:rsid w:val="007A4058"/>
    <w:rsid w:val="007A4912"/>
    <w:rsid w:val="007A5D74"/>
    <w:rsid w:val="007A6219"/>
    <w:rsid w:val="007A7F7F"/>
    <w:rsid w:val="007B0867"/>
    <w:rsid w:val="007B0CA3"/>
    <w:rsid w:val="007B205B"/>
    <w:rsid w:val="007B31F2"/>
    <w:rsid w:val="007B42E4"/>
    <w:rsid w:val="007B512A"/>
    <w:rsid w:val="007B5674"/>
    <w:rsid w:val="007B5AB4"/>
    <w:rsid w:val="007B5BFE"/>
    <w:rsid w:val="007B5D57"/>
    <w:rsid w:val="007B62F1"/>
    <w:rsid w:val="007B668D"/>
    <w:rsid w:val="007C022C"/>
    <w:rsid w:val="007C0B17"/>
    <w:rsid w:val="007C2097"/>
    <w:rsid w:val="007C243B"/>
    <w:rsid w:val="007C295C"/>
    <w:rsid w:val="007C2B03"/>
    <w:rsid w:val="007C324B"/>
    <w:rsid w:val="007C334A"/>
    <w:rsid w:val="007C4BBE"/>
    <w:rsid w:val="007C5AD8"/>
    <w:rsid w:val="007C66C7"/>
    <w:rsid w:val="007C6F84"/>
    <w:rsid w:val="007C7AAA"/>
    <w:rsid w:val="007D0084"/>
    <w:rsid w:val="007D0F1F"/>
    <w:rsid w:val="007D25AA"/>
    <w:rsid w:val="007D3CE3"/>
    <w:rsid w:val="007D4B65"/>
    <w:rsid w:val="007D59F1"/>
    <w:rsid w:val="007D5C9D"/>
    <w:rsid w:val="007D62CD"/>
    <w:rsid w:val="007D6A07"/>
    <w:rsid w:val="007D6F88"/>
    <w:rsid w:val="007E1295"/>
    <w:rsid w:val="007E1F66"/>
    <w:rsid w:val="007E50FA"/>
    <w:rsid w:val="007E52C2"/>
    <w:rsid w:val="007E5DCA"/>
    <w:rsid w:val="007E5F9C"/>
    <w:rsid w:val="007E6FE5"/>
    <w:rsid w:val="007E7688"/>
    <w:rsid w:val="007F018F"/>
    <w:rsid w:val="007F01CC"/>
    <w:rsid w:val="007F238A"/>
    <w:rsid w:val="007F24E6"/>
    <w:rsid w:val="007F2E4C"/>
    <w:rsid w:val="007F3178"/>
    <w:rsid w:val="007F3967"/>
    <w:rsid w:val="007F6309"/>
    <w:rsid w:val="007F7274"/>
    <w:rsid w:val="0080423B"/>
    <w:rsid w:val="00805688"/>
    <w:rsid w:val="0080605B"/>
    <w:rsid w:val="0080651F"/>
    <w:rsid w:val="00807515"/>
    <w:rsid w:val="008111A2"/>
    <w:rsid w:val="008112F7"/>
    <w:rsid w:val="00811BA5"/>
    <w:rsid w:val="00813071"/>
    <w:rsid w:val="008146A8"/>
    <w:rsid w:val="00814A53"/>
    <w:rsid w:val="008154A1"/>
    <w:rsid w:val="00821376"/>
    <w:rsid w:val="00822823"/>
    <w:rsid w:val="00822EB5"/>
    <w:rsid w:val="00823299"/>
    <w:rsid w:val="008237FD"/>
    <w:rsid w:val="0082450B"/>
    <w:rsid w:val="00824575"/>
    <w:rsid w:val="008277A7"/>
    <w:rsid w:val="008279FA"/>
    <w:rsid w:val="00831E00"/>
    <w:rsid w:val="00831E6B"/>
    <w:rsid w:val="00834A98"/>
    <w:rsid w:val="00835300"/>
    <w:rsid w:val="00836013"/>
    <w:rsid w:val="008369B4"/>
    <w:rsid w:val="00836B9E"/>
    <w:rsid w:val="00837802"/>
    <w:rsid w:val="00842EB7"/>
    <w:rsid w:val="0084345E"/>
    <w:rsid w:val="00844B97"/>
    <w:rsid w:val="008459BD"/>
    <w:rsid w:val="00845D7E"/>
    <w:rsid w:val="0084655F"/>
    <w:rsid w:val="00846F55"/>
    <w:rsid w:val="00850B03"/>
    <w:rsid w:val="00852D8F"/>
    <w:rsid w:val="008537A0"/>
    <w:rsid w:val="00853AED"/>
    <w:rsid w:val="008548AF"/>
    <w:rsid w:val="00854ACC"/>
    <w:rsid w:val="008559CC"/>
    <w:rsid w:val="008561CE"/>
    <w:rsid w:val="008574B6"/>
    <w:rsid w:val="00857662"/>
    <w:rsid w:val="0086026A"/>
    <w:rsid w:val="00860E0B"/>
    <w:rsid w:val="00861223"/>
    <w:rsid w:val="00861C6F"/>
    <w:rsid w:val="00862275"/>
    <w:rsid w:val="008623A5"/>
    <w:rsid w:val="008626E7"/>
    <w:rsid w:val="00863F17"/>
    <w:rsid w:val="0086415C"/>
    <w:rsid w:val="0086510D"/>
    <w:rsid w:val="008672D8"/>
    <w:rsid w:val="00867E2B"/>
    <w:rsid w:val="00867E61"/>
    <w:rsid w:val="00867F5C"/>
    <w:rsid w:val="008701CD"/>
    <w:rsid w:val="00870EE7"/>
    <w:rsid w:val="00870F76"/>
    <w:rsid w:val="0087137C"/>
    <w:rsid w:val="00872B51"/>
    <w:rsid w:val="00872CE6"/>
    <w:rsid w:val="00874714"/>
    <w:rsid w:val="00874959"/>
    <w:rsid w:val="00875C89"/>
    <w:rsid w:val="008767C7"/>
    <w:rsid w:val="00876FDB"/>
    <w:rsid w:val="0087774A"/>
    <w:rsid w:val="008815AA"/>
    <w:rsid w:val="008815CC"/>
    <w:rsid w:val="00881BF2"/>
    <w:rsid w:val="00881C1F"/>
    <w:rsid w:val="0088250D"/>
    <w:rsid w:val="008825CB"/>
    <w:rsid w:val="008825ED"/>
    <w:rsid w:val="008835DF"/>
    <w:rsid w:val="00883BFC"/>
    <w:rsid w:val="00885EB4"/>
    <w:rsid w:val="00887D23"/>
    <w:rsid w:val="0089001C"/>
    <w:rsid w:val="00891F42"/>
    <w:rsid w:val="00892E49"/>
    <w:rsid w:val="00893184"/>
    <w:rsid w:val="00893F23"/>
    <w:rsid w:val="008942DC"/>
    <w:rsid w:val="00894D3F"/>
    <w:rsid w:val="00894EA9"/>
    <w:rsid w:val="00896A24"/>
    <w:rsid w:val="00896D20"/>
    <w:rsid w:val="008975ED"/>
    <w:rsid w:val="008A000F"/>
    <w:rsid w:val="008A0066"/>
    <w:rsid w:val="008A1273"/>
    <w:rsid w:val="008A312C"/>
    <w:rsid w:val="008A3E22"/>
    <w:rsid w:val="008A5A74"/>
    <w:rsid w:val="008A5F5B"/>
    <w:rsid w:val="008A693F"/>
    <w:rsid w:val="008A6F9C"/>
    <w:rsid w:val="008B084D"/>
    <w:rsid w:val="008B11B0"/>
    <w:rsid w:val="008B3BB4"/>
    <w:rsid w:val="008B3EE3"/>
    <w:rsid w:val="008B57AD"/>
    <w:rsid w:val="008B59D0"/>
    <w:rsid w:val="008B6E7F"/>
    <w:rsid w:val="008B7859"/>
    <w:rsid w:val="008C2049"/>
    <w:rsid w:val="008C68B3"/>
    <w:rsid w:val="008D251C"/>
    <w:rsid w:val="008D2B9B"/>
    <w:rsid w:val="008D4E3C"/>
    <w:rsid w:val="008D7B05"/>
    <w:rsid w:val="008D7CB8"/>
    <w:rsid w:val="008E2679"/>
    <w:rsid w:val="008E273F"/>
    <w:rsid w:val="008E2BEF"/>
    <w:rsid w:val="008E5037"/>
    <w:rsid w:val="008E6771"/>
    <w:rsid w:val="008F2357"/>
    <w:rsid w:val="008F25FA"/>
    <w:rsid w:val="008F40A3"/>
    <w:rsid w:val="008F499A"/>
    <w:rsid w:val="008F4A4B"/>
    <w:rsid w:val="008F6605"/>
    <w:rsid w:val="008F686C"/>
    <w:rsid w:val="008F781E"/>
    <w:rsid w:val="0090138D"/>
    <w:rsid w:val="009053C6"/>
    <w:rsid w:val="009062C2"/>
    <w:rsid w:val="0090791F"/>
    <w:rsid w:val="00910DB6"/>
    <w:rsid w:val="00913236"/>
    <w:rsid w:val="00914521"/>
    <w:rsid w:val="00914A1A"/>
    <w:rsid w:val="009159F2"/>
    <w:rsid w:val="00917B46"/>
    <w:rsid w:val="00917E3A"/>
    <w:rsid w:val="00917FE0"/>
    <w:rsid w:val="009209A0"/>
    <w:rsid w:val="009219C4"/>
    <w:rsid w:val="0092206F"/>
    <w:rsid w:val="00922F8B"/>
    <w:rsid w:val="0092303A"/>
    <w:rsid w:val="00923603"/>
    <w:rsid w:val="00924409"/>
    <w:rsid w:val="009258E0"/>
    <w:rsid w:val="00925BB8"/>
    <w:rsid w:val="00926939"/>
    <w:rsid w:val="00930B50"/>
    <w:rsid w:val="00931743"/>
    <w:rsid w:val="00931902"/>
    <w:rsid w:val="00931D1A"/>
    <w:rsid w:val="009336D9"/>
    <w:rsid w:val="0093449E"/>
    <w:rsid w:val="009347FC"/>
    <w:rsid w:val="0093544F"/>
    <w:rsid w:val="00936EDB"/>
    <w:rsid w:val="0093714A"/>
    <w:rsid w:val="009417FD"/>
    <w:rsid w:val="009422AC"/>
    <w:rsid w:val="00943314"/>
    <w:rsid w:val="00944E1C"/>
    <w:rsid w:val="00945034"/>
    <w:rsid w:val="00951417"/>
    <w:rsid w:val="0095232C"/>
    <w:rsid w:val="00952EDF"/>
    <w:rsid w:val="00953229"/>
    <w:rsid w:val="0095330A"/>
    <w:rsid w:val="00953BF0"/>
    <w:rsid w:val="009540C8"/>
    <w:rsid w:val="00954AB9"/>
    <w:rsid w:val="00955D34"/>
    <w:rsid w:val="00960548"/>
    <w:rsid w:val="009619D7"/>
    <w:rsid w:val="0096281E"/>
    <w:rsid w:val="009629AE"/>
    <w:rsid w:val="00962DC9"/>
    <w:rsid w:val="00963B58"/>
    <w:rsid w:val="00964659"/>
    <w:rsid w:val="00964C8B"/>
    <w:rsid w:val="00965676"/>
    <w:rsid w:val="0096779F"/>
    <w:rsid w:val="00970479"/>
    <w:rsid w:val="00973FEF"/>
    <w:rsid w:val="00974EDF"/>
    <w:rsid w:val="00975E51"/>
    <w:rsid w:val="0097601B"/>
    <w:rsid w:val="00976167"/>
    <w:rsid w:val="00976C77"/>
    <w:rsid w:val="00977243"/>
    <w:rsid w:val="0097760F"/>
    <w:rsid w:val="009777D9"/>
    <w:rsid w:val="009803A2"/>
    <w:rsid w:val="00980680"/>
    <w:rsid w:val="00980FD3"/>
    <w:rsid w:val="00981F36"/>
    <w:rsid w:val="0098229C"/>
    <w:rsid w:val="00984489"/>
    <w:rsid w:val="00986344"/>
    <w:rsid w:val="00987251"/>
    <w:rsid w:val="00987A32"/>
    <w:rsid w:val="00987A5B"/>
    <w:rsid w:val="00990278"/>
    <w:rsid w:val="00991962"/>
    <w:rsid w:val="00991B88"/>
    <w:rsid w:val="00991B95"/>
    <w:rsid w:val="009933DE"/>
    <w:rsid w:val="009939A0"/>
    <w:rsid w:val="00994694"/>
    <w:rsid w:val="009954C8"/>
    <w:rsid w:val="00995A45"/>
    <w:rsid w:val="009966F1"/>
    <w:rsid w:val="009A182D"/>
    <w:rsid w:val="009A4230"/>
    <w:rsid w:val="009A487F"/>
    <w:rsid w:val="009A579D"/>
    <w:rsid w:val="009A5B39"/>
    <w:rsid w:val="009B0714"/>
    <w:rsid w:val="009B0B5A"/>
    <w:rsid w:val="009B3A64"/>
    <w:rsid w:val="009B4044"/>
    <w:rsid w:val="009B55E3"/>
    <w:rsid w:val="009B5D77"/>
    <w:rsid w:val="009B5F29"/>
    <w:rsid w:val="009B6212"/>
    <w:rsid w:val="009B6E5B"/>
    <w:rsid w:val="009B74B3"/>
    <w:rsid w:val="009C113D"/>
    <w:rsid w:val="009C3366"/>
    <w:rsid w:val="009C6030"/>
    <w:rsid w:val="009C636E"/>
    <w:rsid w:val="009C70F5"/>
    <w:rsid w:val="009C71DE"/>
    <w:rsid w:val="009C73C8"/>
    <w:rsid w:val="009C778B"/>
    <w:rsid w:val="009D2B8E"/>
    <w:rsid w:val="009D4D89"/>
    <w:rsid w:val="009D4FD3"/>
    <w:rsid w:val="009D605E"/>
    <w:rsid w:val="009D63A8"/>
    <w:rsid w:val="009D70E8"/>
    <w:rsid w:val="009E0BCD"/>
    <w:rsid w:val="009E0E15"/>
    <w:rsid w:val="009E152A"/>
    <w:rsid w:val="009E1D9B"/>
    <w:rsid w:val="009E1FCB"/>
    <w:rsid w:val="009E2779"/>
    <w:rsid w:val="009E2E05"/>
    <w:rsid w:val="009E3297"/>
    <w:rsid w:val="009E54C6"/>
    <w:rsid w:val="009E6850"/>
    <w:rsid w:val="009E6B76"/>
    <w:rsid w:val="009F193C"/>
    <w:rsid w:val="009F195C"/>
    <w:rsid w:val="009F3446"/>
    <w:rsid w:val="009F362A"/>
    <w:rsid w:val="009F4552"/>
    <w:rsid w:val="009F734F"/>
    <w:rsid w:val="009F7EF9"/>
    <w:rsid w:val="00A0032E"/>
    <w:rsid w:val="00A0231B"/>
    <w:rsid w:val="00A023CC"/>
    <w:rsid w:val="00A023DC"/>
    <w:rsid w:val="00A05C57"/>
    <w:rsid w:val="00A065D8"/>
    <w:rsid w:val="00A06793"/>
    <w:rsid w:val="00A068BF"/>
    <w:rsid w:val="00A073FE"/>
    <w:rsid w:val="00A0798E"/>
    <w:rsid w:val="00A10925"/>
    <w:rsid w:val="00A1680E"/>
    <w:rsid w:val="00A16CC9"/>
    <w:rsid w:val="00A16D3E"/>
    <w:rsid w:val="00A171C8"/>
    <w:rsid w:val="00A21CC2"/>
    <w:rsid w:val="00A23521"/>
    <w:rsid w:val="00A23C73"/>
    <w:rsid w:val="00A246B6"/>
    <w:rsid w:val="00A278FA"/>
    <w:rsid w:val="00A327BE"/>
    <w:rsid w:val="00A32AD7"/>
    <w:rsid w:val="00A33915"/>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55FD"/>
    <w:rsid w:val="00A559D0"/>
    <w:rsid w:val="00A56FF6"/>
    <w:rsid w:val="00A57D88"/>
    <w:rsid w:val="00A61A00"/>
    <w:rsid w:val="00A61CBF"/>
    <w:rsid w:val="00A63231"/>
    <w:rsid w:val="00A655FD"/>
    <w:rsid w:val="00A65E78"/>
    <w:rsid w:val="00A66A26"/>
    <w:rsid w:val="00A66DAA"/>
    <w:rsid w:val="00A70251"/>
    <w:rsid w:val="00A7204C"/>
    <w:rsid w:val="00A7267C"/>
    <w:rsid w:val="00A72B11"/>
    <w:rsid w:val="00A73CEF"/>
    <w:rsid w:val="00A74986"/>
    <w:rsid w:val="00A74F56"/>
    <w:rsid w:val="00A7671C"/>
    <w:rsid w:val="00A76D9E"/>
    <w:rsid w:val="00A76DFC"/>
    <w:rsid w:val="00A771E5"/>
    <w:rsid w:val="00A77D1C"/>
    <w:rsid w:val="00A77FF5"/>
    <w:rsid w:val="00A80310"/>
    <w:rsid w:val="00A80815"/>
    <w:rsid w:val="00A80B62"/>
    <w:rsid w:val="00A8196E"/>
    <w:rsid w:val="00A8298E"/>
    <w:rsid w:val="00A839B6"/>
    <w:rsid w:val="00A84AE9"/>
    <w:rsid w:val="00A85C5F"/>
    <w:rsid w:val="00A86A6C"/>
    <w:rsid w:val="00A86E6F"/>
    <w:rsid w:val="00A86F0B"/>
    <w:rsid w:val="00A90495"/>
    <w:rsid w:val="00A90528"/>
    <w:rsid w:val="00A93758"/>
    <w:rsid w:val="00A938D7"/>
    <w:rsid w:val="00A93AB8"/>
    <w:rsid w:val="00A9458D"/>
    <w:rsid w:val="00A952A6"/>
    <w:rsid w:val="00A95979"/>
    <w:rsid w:val="00A95B48"/>
    <w:rsid w:val="00AA1275"/>
    <w:rsid w:val="00AA225C"/>
    <w:rsid w:val="00AA24E1"/>
    <w:rsid w:val="00AA27E2"/>
    <w:rsid w:val="00AA6A3D"/>
    <w:rsid w:val="00AA6EE9"/>
    <w:rsid w:val="00AB054F"/>
    <w:rsid w:val="00AB0B93"/>
    <w:rsid w:val="00AB1C00"/>
    <w:rsid w:val="00AB2588"/>
    <w:rsid w:val="00AB3923"/>
    <w:rsid w:val="00AB4263"/>
    <w:rsid w:val="00AB4FA9"/>
    <w:rsid w:val="00AB50CE"/>
    <w:rsid w:val="00AB59BB"/>
    <w:rsid w:val="00AB5AC3"/>
    <w:rsid w:val="00AB5C80"/>
    <w:rsid w:val="00AB6391"/>
    <w:rsid w:val="00AB7253"/>
    <w:rsid w:val="00AB77E6"/>
    <w:rsid w:val="00AC0A74"/>
    <w:rsid w:val="00AC3734"/>
    <w:rsid w:val="00AC69F5"/>
    <w:rsid w:val="00AD1338"/>
    <w:rsid w:val="00AD1874"/>
    <w:rsid w:val="00AD1CD8"/>
    <w:rsid w:val="00AD40A5"/>
    <w:rsid w:val="00AD4762"/>
    <w:rsid w:val="00AD4B5D"/>
    <w:rsid w:val="00AD4D50"/>
    <w:rsid w:val="00AD53BE"/>
    <w:rsid w:val="00AD5CE6"/>
    <w:rsid w:val="00AD618E"/>
    <w:rsid w:val="00AD7296"/>
    <w:rsid w:val="00AE2B2B"/>
    <w:rsid w:val="00AE3F13"/>
    <w:rsid w:val="00AE452F"/>
    <w:rsid w:val="00AE4E44"/>
    <w:rsid w:val="00AE64AB"/>
    <w:rsid w:val="00AE7BA2"/>
    <w:rsid w:val="00AF1A55"/>
    <w:rsid w:val="00AF1B76"/>
    <w:rsid w:val="00AF1D3F"/>
    <w:rsid w:val="00AF25BD"/>
    <w:rsid w:val="00AF2C19"/>
    <w:rsid w:val="00AF34C5"/>
    <w:rsid w:val="00AF4A88"/>
    <w:rsid w:val="00AF5DF5"/>
    <w:rsid w:val="00AF6C9B"/>
    <w:rsid w:val="00B01091"/>
    <w:rsid w:val="00B01B1F"/>
    <w:rsid w:val="00B037FD"/>
    <w:rsid w:val="00B03A50"/>
    <w:rsid w:val="00B03C53"/>
    <w:rsid w:val="00B03DBC"/>
    <w:rsid w:val="00B05515"/>
    <w:rsid w:val="00B0599A"/>
    <w:rsid w:val="00B060A6"/>
    <w:rsid w:val="00B065DC"/>
    <w:rsid w:val="00B06893"/>
    <w:rsid w:val="00B06B3F"/>
    <w:rsid w:val="00B06E48"/>
    <w:rsid w:val="00B06EFC"/>
    <w:rsid w:val="00B07B1C"/>
    <w:rsid w:val="00B07B71"/>
    <w:rsid w:val="00B07C60"/>
    <w:rsid w:val="00B101C2"/>
    <w:rsid w:val="00B101E7"/>
    <w:rsid w:val="00B11419"/>
    <w:rsid w:val="00B12144"/>
    <w:rsid w:val="00B12849"/>
    <w:rsid w:val="00B12F2D"/>
    <w:rsid w:val="00B13950"/>
    <w:rsid w:val="00B1427E"/>
    <w:rsid w:val="00B1447B"/>
    <w:rsid w:val="00B158D4"/>
    <w:rsid w:val="00B15987"/>
    <w:rsid w:val="00B15C1C"/>
    <w:rsid w:val="00B15DDC"/>
    <w:rsid w:val="00B213B7"/>
    <w:rsid w:val="00B22501"/>
    <w:rsid w:val="00B22527"/>
    <w:rsid w:val="00B232C2"/>
    <w:rsid w:val="00B2489D"/>
    <w:rsid w:val="00B258BB"/>
    <w:rsid w:val="00B27ADB"/>
    <w:rsid w:val="00B31160"/>
    <w:rsid w:val="00B321A8"/>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311C"/>
    <w:rsid w:val="00B5486D"/>
    <w:rsid w:val="00B56518"/>
    <w:rsid w:val="00B620E2"/>
    <w:rsid w:val="00B63454"/>
    <w:rsid w:val="00B63A82"/>
    <w:rsid w:val="00B677D2"/>
    <w:rsid w:val="00B67AD0"/>
    <w:rsid w:val="00B67B97"/>
    <w:rsid w:val="00B70799"/>
    <w:rsid w:val="00B70B80"/>
    <w:rsid w:val="00B70E71"/>
    <w:rsid w:val="00B7146A"/>
    <w:rsid w:val="00B71F93"/>
    <w:rsid w:val="00B72816"/>
    <w:rsid w:val="00B745EC"/>
    <w:rsid w:val="00B74E9C"/>
    <w:rsid w:val="00B75A5F"/>
    <w:rsid w:val="00B77CB0"/>
    <w:rsid w:val="00B814AE"/>
    <w:rsid w:val="00B81AFE"/>
    <w:rsid w:val="00B8303D"/>
    <w:rsid w:val="00B830D1"/>
    <w:rsid w:val="00B83756"/>
    <w:rsid w:val="00B83AFC"/>
    <w:rsid w:val="00B841F1"/>
    <w:rsid w:val="00B852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A29F6"/>
    <w:rsid w:val="00BA3EC5"/>
    <w:rsid w:val="00BA428E"/>
    <w:rsid w:val="00BA43B3"/>
    <w:rsid w:val="00BA67F4"/>
    <w:rsid w:val="00BA77D1"/>
    <w:rsid w:val="00BA7904"/>
    <w:rsid w:val="00BB0030"/>
    <w:rsid w:val="00BB0B82"/>
    <w:rsid w:val="00BB23F7"/>
    <w:rsid w:val="00BB4DAC"/>
    <w:rsid w:val="00BB5DFC"/>
    <w:rsid w:val="00BB5F80"/>
    <w:rsid w:val="00BB6815"/>
    <w:rsid w:val="00BB70D3"/>
    <w:rsid w:val="00BB78BB"/>
    <w:rsid w:val="00BC1A53"/>
    <w:rsid w:val="00BC2FF0"/>
    <w:rsid w:val="00BC5522"/>
    <w:rsid w:val="00BC677B"/>
    <w:rsid w:val="00BC7331"/>
    <w:rsid w:val="00BD033C"/>
    <w:rsid w:val="00BD079B"/>
    <w:rsid w:val="00BD1FAF"/>
    <w:rsid w:val="00BD211A"/>
    <w:rsid w:val="00BD236B"/>
    <w:rsid w:val="00BD279D"/>
    <w:rsid w:val="00BD2C12"/>
    <w:rsid w:val="00BD3723"/>
    <w:rsid w:val="00BD6BB8"/>
    <w:rsid w:val="00BD7553"/>
    <w:rsid w:val="00BD7BB5"/>
    <w:rsid w:val="00BE25FD"/>
    <w:rsid w:val="00BE3117"/>
    <w:rsid w:val="00BE330E"/>
    <w:rsid w:val="00BE3B66"/>
    <w:rsid w:val="00BE40CD"/>
    <w:rsid w:val="00BE40F3"/>
    <w:rsid w:val="00BE4357"/>
    <w:rsid w:val="00BE51DB"/>
    <w:rsid w:val="00BE5831"/>
    <w:rsid w:val="00BE59EF"/>
    <w:rsid w:val="00BE6C73"/>
    <w:rsid w:val="00BE70A1"/>
    <w:rsid w:val="00BF2852"/>
    <w:rsid w:val="00BF3A3F"/>
    <w:rsid w:val="00BF4049"/>
    <w:rsid w:val="00BF40D8"/>
    <w:rsid w:val="00BF4BD0"/>
    <w:rsid w:val="00BF6730"/>
    <w:rsid w:val="00BF7313"/>
    <w:rsid w:val="00BF7362"/>
    <w:rsid w:val="00BF7D76"/>
    <w:rsid w:val="00C020B1"/>
    <w:rsid w:val="00C03D59"/>
    <w:rsid w:val="00C0504A"/>
    <w:rsid w:val="00C0514B"/>
    <w:rsid w:val="00C0575B"/>
    <w:rsid w:val="00C05DAD"/>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4358"/>
    <w:rsid w:val="00C24944"/>
    <w:rsid w:val="00C24F99"/>
    <w:rsid w:val="00C25A1F"/>
    <w:rsid w:val="00C25BCD"/>
    <w:rsid w:val="00C25E98"/>
    <w:rsid w:val="00C25FE9"/>
    <w:rsid w:val="00C27730"/>
    <w:rsid w:val="00C27E15"/>
    <w:rsid w:val="00C30EBA"/>
    <w:rsid w:val="00C31196"/>
    <w:rsid w:val="00C31BCB"/>
    <w:rsid w:val="00C31D3C"/>
    <w:rsid w:val="00C336BD"/>
    <w:rsid w:val="00C33D96"/>
    <w:rsid w:val="00C343C7"/>
    <w:rsid w:val="00C34FC2"/>
    <w:rsid w:val="00C35510"/>
    <w:rsid w:val="00C356F8"/>
    <w:rsid w:val="00C3697D"/>
    <w:rsid w:val="00C36BF1"/>
    <w:rsid w:val="00C4049B"/>
    <w:rsid w:val="00C40584"/>
    <w:rsid w:val="00C40D98"/>
    <w:rsid w:val="00C41D23"/>
    <w:rsid w:val="00C41DF0"/>
    <w:rsid w:val="00C428BA"/>
    <w:rsid w:val="00C452C0"/>
    <w:rsid w:val="00C45A51"/>
    <w:rsid w:val="00C46DCF"/>
    <w:rsid w:val="00C50479"/>
    <w:rsid w:val="00C50865"/>
    <w:rsid w:val="00C51C55"/>
    <w:rsid w:val="00C537D3"/>
    <w:rsid w:val="00C53D2C"/>
    <w:rsid w:val="00C54472"/>
    <w:rsid w:val="00C55506"/>
    <w:rsid w:val="00C60A95"/>
    <w:rsid w:val="00C6168E"/>
    <w:rsid w:val="00C6233B"/>
    <w:rsid w:val="00C62E96"/>
    <w:rsid w:val="00C661CF"/>
    <w:rsid w:val="00C66B34"/>
    <w:rsid w:val="00C706D0"/>
    <w:rsid w:val="00C70F5D"/>
    <w:rsid w:val="00C713BA"/>
    <w:rsid w:val="00C71646"/>
    <w:rsid w:val="00C72BF2"/>
    <w:rsid w:val="00C73702"/>
    <w:rsid w:val="00C73D3D"/>
    <w:rsid w:val="00C741F9"/>
    <w:rsid w:val="00C742B8"/>
    <w:rsid w:val="00C7678C"/>
    <w:rsid w:val="00C779B9"/>
    <w:rsid w:val="00C80915"/>
    <w:rsid w:val="00C817B2"/>
    <w:rsid w:val="00C82130"/>
    <w:rsid w:val="00C83D3B"/>
    <w:rsid w:val="00C84C5D"/>
    <w:rsid w:val="00C85614"/>
    <w:rsid w:val="00C867C6"/>
    <w:rsid w:val="00C87752"/>
    <w:rsid w:val="00C90A48"/>
    <w:rsid w:val="00C90E52"/>
    <w:rsid w:val="00C910A8"/>
    <w:rsid w:val="00C914FD"/>
    <w:rsid w:val="00C93F72"/>
    <w:rsid w:val="00C94BDE"/>
    <w:rsid w:val="00C95985"/>
    <w:rsid w:val="00CA3FAF"/>
    <w:rsid w:val="00CA4597"/>
    <w:rsid w:val="00CA48CE"/>
    <w:rsid w:val="00CA4B9C"/>
    <w:rsid w:val="00CA6300"/>
    <w:rsid w:val="00CA6F29"/>
    <w:rsid w:val="00CA7786"/>
    <w:rsid w:val="00CB2237"/>
    <w:rsid w:val="00CB3ABA"/>
    <w:rsid w:val="00CB4DB9"/>
    <w:rsid w:val="00CB620D"/>
    <w:rsid w:val="00CB639B"/>
    <w:rsid w:val="00CB6CB5"/>
    <w:rsid w:val="00CB7656"/>
    <w:rsid w:val="00CB7E17"/>
    <w:rsid w:val="00CC0B98"/>
    <w:rsid w:val="00CC0DB5"/>
    <w:rsid w:val="00CC5026"/>
    <w:rsid w:val="00CC56F6"/>
    <w:rsid w:val="00CC637E"/>
    <w:rsid w:val="00CD039F"/>
    <w:rsid w:val="00CD0F0E"/>
    <w:rsid w:val="00CD0F21"/>
    <w:rsid w:val="00CD330A"/>
    <w:rsid w:val="00CD3672"/>
    <w:rsid w:val="00CD3A35"/>
    <w:rsid w:val="00CD3DCD"/>
    <w:rsid w:val="00CD3E39"/>
    <w:rsid w:val="00CD4AF8"/>
    <w:rsid w:val="00CD5842"/>
    <w:rsid w:val="00CD7077"/>
    <w:rsid w:val="00CD7771"/>
    <w:rsid w:val="00CE322C"/>
    <w:rsid w:val="00CE32C0"/>
    <w:rsid w:val="00CE360F"/>
    <w:rsid w:val="00CE4706"/>
    <w:rsid w:val="00CE47B7"/>
    <w:rsid w:val="00CE546B"/>
    <w:rsid w:val="00CE5A29"/>
    <w:rsid w:val="00CE5CBC"/>
    <w:rsid w:val="00CE6176"/>
    <w:rsid w:val="00CE6DE6"/>
    <w:rsid w:val="00CE7E72"/>
    <w:rsid w:val="00CF16D0"/>
    <w:rsid w:val="00CF3A46"/>
    <w:rsid w:val="00CF667B"/>
    <w:rsid w:val="00D00ED5"/>
    <w:rsid w:val="00D00FF8"/>
    <w:rsid w:val="00D01F42"/>
    <w:rsid w:val="00D0205A"/>
    <w:rsid w:val="00D02C12"/>
    <w:rsid w:val="00D03F9A"/>
    <w:rsid w:val="00D041E5"/>
    <w:rsid w:val="00D04E8A"/>
    <w:rsid w:val="00D064AF"/>
    <w:rsid w:val="00D06F46"/>
    <w:rsid w:val="00D10C38"/>
    <w:rsid w:val="00D12E61"/>
    <w:rsid w:val="00D1325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3030D"/>
    <w:rsid w:val="00D30516"/>
    <w:rsid w:val="00D3144D"/>
    <w:rsid w:val="00D319C3"/>
    <w:rsid w:val="00D31A23"/>
    <w:rsid w:val="00D330BC"/>
    <w:rsid w:val="00D33F1C"/>
    <w:rsid w:val="00D3650A"/>
    <w:rsid w:val="00D365B0"/>
    <w:rsid w:val="00D40314"/>
    <w:rsid w:val="00D40852"/>
    <w:rsid w:val="00D41563"/>
    <w:rsid w:val="00D41CBC"/>
    <w:rsid w:val="00D41E07"/>
    <w:rsid w:val="00D448E0"/>
    <w:rsid w:val="00D455A3"/>
    <w:rsid w:val="00D45FCF"/>
    <w:rsid w:val="00D46952"/>
    <w:rsid w:val="00D50AF1"/>
    <w:rsid w:val="00D52472"/>
    <w:rsid w:val="00D538A3"/>
    <w:rsid w:val="00D5426E"/>
    <w:rsid w:val="00D542A5"/>
    <w:rsid w:val="00D5484A"/>
    <w:rsid w:val="00D54E34"/>
    <w:rsid w:val="00D5773D"/>
    <w:rsid w:val="00D57BA9"/>
    <w:rsid w:val="00D615F4"/>
    <w:rsid w:val="00D63C0E"/>
    <w:rsid w:val="00D650DC"/>
    <w:rsid w:val="00D67DC8"/>
    <w:rsid w:val="00D7194F"/>
    <w:rsid w:val="00D71D2D"/>
    <w:rsid w:val="00D7216A"/>
    <w:rsid w:val="00D7276C"/>
    <w:rsid w:val="00D7284E"/>
    <w:rsid w:val="00D72FF2"/>
    <w:rsid w:val="00D73DAC"/>
    <w:rsid w:val="00D74147"/>
    <w:rsid w:val="00D7645D"/>
    <w:rsid w:val="00D7651C"/>
    <w:rsid w:val="00D7687F"/>
    <w:rsid w:val="00D80FB5"/>
    <w:rsid w:val="00D81E88"/>
    <w:rsid w:val="00D8348C"/>
    <w:rsid w:val="00D8388C"/>
    <w:rsid w:val="00D83D71"/>
    <w:rsid w:val="00D83F21"/>
    <w:rsid w:val="00D84904"/>
    <w:rsid w:val="00D84A4D"/>
    <w:rsid w:val="00D85ABC"/>
    <w:rsid w:val="00D85D2D"/>
    <w:rsid w:val="00D8628E"/>
    <w:rsid w:val="00D8711F"/>
    <w:rsid w:val="00D90297"/>
    <w:rsid w:val="00D91D83"/>
    <w:rsid w:val="00D92A3A"/>
    <w:rsid w:val="00D95DD3"/>
    <w:rsid w:val="00D97DCC"/>
    <w:rsid w:val="00DA070E"/>
    <w:rsid w:val="00DA0E8D"/>
    <w:rsid w:val="00DA179F"/>
    <w:rsid w:val="00DA23FA"/>
    <w:rsid w:val="00DA4860"/>
    <w:rsid w:val="00DA6212"/>
    <w:rsid w:val="00DA626D"/>
    <w:rsid w:val="00DA7CC0"/>
    <w:rsid w:val="00DB25E1"/>
    <w:rsid w:val="00DB3CFE"/>
    <w:rsid w:val="00DB3F74"/>
    <w:rsid w:val="00DB6391"/>
    <w:rsid w:val="00DB6CAE"/>
    <w:rsid w:val="00DB6EA0"/>
    <w:rsid w:val="00DC0CAA"/>
    <w:rsid w:val="00DC23DD"/>
    <w:rsid w:val="00DC2C3A"/>
    <w:rsid w:val="00DC7A32"/>
    <w:rsid w:val="00DC7C64"/>
    <w:rsid w:val="00DD3EE7"/>
    <w:rsid w:val="00DD4A53"/>
    <w:rsid w:val="00DD68CB"/>
    <w:rsid w:val="00DD6E1B"/>
    <w:rsid w:val="00DD6F0D"/>
    <w:rsid w:val="00DE12CA"/>
    <w:rsid w:val="00DE1A1A"/>
    <w:rsid w:val="00DE1D9F"/>
    <w:rsid w:val="00DE34CF"/>
    <w:rsid w:val="00DE40C5"/>
    <w:rsid w:val="00DE6D1E"/>
    <w:rsid w:val="00DE6ED3"/>
    <w:rsid w:val="00DE7B92"/>
    <w:rsid w:val="00DE7FAE"/>
    <w:rsid w:val="00DF08C2"/>
    <w:rsid w:val="00DF0F6E"/>
    <w:rsid w:val="00DF25E3"/>
    <w:rsid w:val="00DF4C75"/>
    <w:rsid w:val="00DF5797"/>
    <w:rsid w:val="00DF5EAE"/>
    <w:rsid w:val="00DF60F4"/>
    <w:rsid w:val="00DF62C0"/>
    <w:rsid w:val="00DF6A31"/>
    <w:rsid w:val="00E011B1"/>
    <w:rsid w:val="00E0164A"/>
    <w:rsid w:val="00E03E97"/>
    <w:rsid w:val="00E03F91"/>
    <w:rsid w:val="00E046A5"/>
    <w:rsid w:val="00E04F75"/>
    <w:rsid w:val="00E11361"/>
    <w:rsid w:val="00E1274C"/>
    <w:rsid w:val="00E13A47"/>
    <w:rsid w:val="00E16E05"/>
    <w:rsid w:val="00E21221"/>
    <w:rsid w:val="00E22697"/>
    <w:rsid w:val="00E23645"/>
    <w:rsid w:val="00E2442F"/>
    <w:rsid w:val="00E25910"/>
    <w:rsid w:val="00E262C3"/>
    <w:rsid w:val="00E26645"/>
    <w:rsid w:val="00E272C8"/>
    <w:rsid w:val="00E279A4"/>
    <w:rsid w:val="00E30044"/>
    <w:rsid w:val="00E30208"/>
    <w:rsid w:val="00E304C8"/>
    <w:rsid w:val="00E3297F"/>
    <w:rsid w:val="00E32EA3"/>
    <w:rsid w:val="00E33ED2"/>
    <w:rsid w:val="00E34869"/>
    <w:rsid w:val="00E34D78"/>
    <w:rsid w:val="00E352F0"/>
    <w:rsid w:val="00E3741B"/>
    <w:rsid w:val="00E37F41"/>
    <w:rsid w:val="00E37FEB"/>
    <w:rsid w:val="00E40174"/>
    <w:rsid w:val="00E42F72"/>
    <w:rsid w:val="00E44DE1"/>
    <w:rsid w:val="00E46AED"/>
    <w:rsid w:val="00E47502"/>
    <w:rsid w:val="00E47EE4"/>
    <w:rsid w:val="00E502C9"/>
    <w:rsid w:val="00E51DE6"/>
    <w:rsid w:val="00E56789"/>
    <w:rsid w:val="00E60037"/>
    <w:rsid w:val="00E60640"/>
    <w:rsid w:val="00E61424"/>
    <w:rsid w:val="00E61E9F"/>
    <w:rsid w:val="00E62D33"/>
    <w:rsid w:val="00E66670"/>
    <w:rsid w:val="00E67AAC"/>
    <w:rsid w:val="00E70B4F"/>
    <w:rsid w:val="00E714F2"/>
    <w:rsid w:val="00E716EE"/>
    <w:rsid w:val="00E71B0C"/>
    <w:rsid w:val="00E74E3B"/>
    <w:rsid w:val="00E74E45"/>
    <w:rsid w:val="00E7503D"/>
    <w:rsid w:val="00E76F19"/>
    <w:rsid w:val="00E76F2F"/>
    <w:rsid w:val="00E802CF"/>
    <w:rsid w:val="00E81E40"/>
    <w:rsid w:val="00E82800"/>
    <w:rsid w:val="00E85D2F"/>
    <w:rsid w:val="00E934A6"/>
    <w:rsid w:val="00E9477B"/>
    <w:rsid w:val="00E95C2F"/>
    <w:rsid w:val="00E95FD4"/>
    <w:rsid w:val="00E9632F"/>
    <w:rsid w:val="00E964C0"/>
    <w:rsid w:val="00E96AA1"/>
    <w:rsid w:val="00E96F64"/>
    <w:rsid w:val="00EA027F"/>
    <w:rsid w:val="00EA16DC"/>
    <w:rsid w:val="00EA1A5B"/>
    <w:rsid w:val="00EA1D69"/>
    <w:rsid w:val="00EA4A6C"/>
    <w:rsid w:val="00EB0CC3"/>
    <w:rsid w:val="00EB166C"/>
    <w:rsid w:val="00EB2245"/>
    <w:rsid w:val="00EB3DFA"/>
    <w:rsid w:val="00EB4983"/>
    <w:rsid w:val="00EB49A9"/>
    <w:rsid w:val="00EB4E6C"/>
    <w:rsid w:val="00EB67A5"/>
    <w:rsid w:val="00EB6B54"/>
    <w:rsid w:val="00EB7028"/>
    <w:rsid w:val="00EC0FEF"/>
    <w:rsid w:val="00EC1653"/>
    <w:rsid w:val="00EC1F80"/>
    <w:rsid w:val="00EC2095"/>
    <w:rsid w:val="00EC33C3"/>
    <w:rsid w:val="00EC33F5"/>
    <w:rsid w:val="00EC4228"/>
    <w:rsid w:val="00EC45A3"/>
    <w:rsid w:val="00EC543B"/>
    <w:rsid w:val="00EC6031"/>
    <w:rsid w:val="00EC6521"/>
    <w:rsid w:val="00EC6C0E"/>
    <w:rsid w:val="00EC7F3E"/>
    <w:rsid w:val="00ED1FF9"/>
    <w:rsid w:val="00ED3766"/>
    <w:rsid w:val="00ED390B"/>
    <w:rsid w:val="00ED3D61"/>
    <w:rsid w:val="00ED42F8"/>
    <w:rsid w:val="00ED4398"/>
    <w:rsid w:val="00ED4C64"/>
    <w:rsid w:val="00ED51CD"/>
    <w:rsid w:val="00ED5F48"/>
    <w:rsid w:val="00ED672B"/>
    <w:rsid w:val="00EE073C"/>
    <w:rsid w:val="00EE0B68"/>
    <w:rsid w:val="00EE116A"/>
    <w:rsid w:val="00EE3242"/>
    <w:rsid w:val="00EE62C4"/>
    <w:rsid w:val="00EE7A56"/>
    <w:rsid w:val="00EE7D6D"/>
    <w:rsid w:val="00EE7D7C"/>
    <w:rsid w:val="00EF00E9"/>
    <w:rsid w:val="00EF21A2"/>
    <w:rsid w:val="00EF2AAA"/>
    <w:rsid w:val="00EF5A65"/>
    <w:rsid w:val="00EF6404"/>
    <w:rsid w:val="00EF7FAE"/>
    <w:rsid w:val="00F00E16"/>
    <w:rsid w:val="00F02118"/>
    <w:rsid w:val="00F02A1F"/>
    <w:rsid w:val="00F02E40"/>
    <w:rsid w:val="00F03000"/>
    <w:rsid w:val="00F035BB"/>
    <w:rsid w:val="00F0393F"/>
    <w:rsid w:val="00F03C78"/>
    <w:rsid w:val="00F05A30"/>
    <w:rsid w:val="00F0617D"/>
    <w:rsid w:val="00F06C38"/>
    <w:rsid w:val="00F10B46"/>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208"/>
    <w:rsid w:val="00F30B04"/>
    <w:rsid w:val="00F310A5"/>
    <w:rsid w:val="00F31769"/>
    <w:rsid w:val="00F34474"/>
    <w:rsid w:val="00F3480A"/>
    <w:rsid w:val="00F376AE"/>
    <w:rsid w:val="00F37AFB"/>
    <w:rsid w:val="00F41414"/>
    <w:rsid w:val="00F44804"/>
    <w:rsid w:val="00F45663"/>
    <w:rsid w:val="00F46549"/>
    <w:rsid w:val="00F4654E"/>
    <w:rsid w:val="00F47246"/>
    <w:rsid w:val="00F47437"/>
    <w:rsid w:val="00F47623"/>
    <w:rsid w:val="00F47859"/>
    <w:rsid w:val="00F53B0B"/>
    <w:rsid w:val="00F53E3A"/>
    <w:rsid w:val="00F577C7"/>
    <w:rsid w:val="00F609C1"/>
    <w:rsid w:val="00F610A8"/>
    <w:rsid w:val="00F6174A"/>
    <w:rsid w:val="00F62991"/>
    <w:rsid w:val="00F629CC"/>
    <w:rsid w:val="00F63EF3"/>
    <w:rsid w:val="00F6458A"/>
    <w:rsid w:val="00F647AB"/>
    <w:rsid w:val="00F66226"/>
    <w:rsid w:val="00F723D8"/>
    <w:rsid w:val="00F74C5B"/>
    <w:rsid w:val="00F758F7"/>
    <w:rsid w:val="00F811E9"/>
    <w:rsid w:val="00F81920"/>
    <w:rsid w:val="00F82571"/>
    <w:rsid w:val="00F83E33"/>
    <w:rsid w:val="00F84DCD"/>
    <w:rsid w:val="00F87D1F"/>
    <w:rsid w:val="00F90C7A"/>
    <w:rsid w:val="00F919CB"/>
    <w:rsid w:val="00F93B0E"/>
    <w:rsid w:val="00F93B91"/>
    <w:rsid w:val="00F949CC"/>
    <w:rsid w:val="00F95C96"/>
    <w:rsid w:val="00F9659E"/>
    <w:rsid w:val="00F97B41"/>
    <w:rsid w:val="00FA1156"/>
    <w:rsid w:val="00FA165C"/>
    <w:rsid w:val="00FA23C4"/>
    <w:rsid w:val="00FA52EA"/>
    <w:rsid w:val="00FA69FF"/>
    <w:rsid w:val="00FA793A"/>
    <w:rsid w:val="00FB03A4"/>
    <w:rsid w:val="00FB1ED9"/>
    <w:rsid w:val="00FB3668"/>
    <w:rsid w:val="00FB3DFF"/>
    <w:rsid w:val="00FB4E6D"/>
    <w:rsid w:val="00FB53F6"/>
    <w:rsid w:val="00FB5F99"/>
    <w:rsid w:val="00FB6386"/>
    <w:rsid w:val="00FB6603"/>
    <w:rsid w:val="00FB6B01"/>
    <w:rsid w:val="00FB76AC"/>
    <w:rsid w:val="00FC09FD"/>
    <w:rsid w:val="00FC1851"/>
    <w:rsid w:val="00FC26D4"/>
    <w:rsid w:val="00FC3C3F"/>
    <w:rsid w:val="00FC4964"/>
    <w:rsid w:val="00FC4D5B"/>
    <w:rsid w:val="00FC5511"/>
    <w:rsid w:val="00FC6A0B"/>
    <w:rsid w:val="00FC7787"/>
    <w:rsid w:val="00FD1587"/>
    <w:rsid w:val="00FD305D"/>
    <w:rsid w:val="00FD32D2"/>
    <w:rsid w:val="00FD596E"/>
    <w:rsid w:val="00FD7A2A"/>
    <w:rsid w:val="00FD7BE6"/>
    <w:rsid w:val="00FE0A87"/>
    <w:rsid w:val="00FE1046"/>
    <w:rsid w:val="00FE3602"/>
    <w:rsid w:val="00FE3DA7"/>
    <w:rsid w:val="00FE3F75"/>
    <w:rsid w:val="00FE3FBB"/>
    <w:rsid w:val="00FE5C5A"/>
    <w:rsid w:val="00FE6A24"/>
    <w:rsid w:val="00FE7916"/>
    <w:rsid w:val="00FF09D6"/>
    <w:rsid w:val="00FF0AD2"/>
    <w:rsid w:val="00FF0D71"/>
    <w:rsid w:val="00FF1CC4"/>
    <w:rsid w:val="00FF1D3F"/>
    <w:rsid w:val="00FF1D4A"/>
    <w:rsid w:val="00FF20B0"/>
    <w:rsid w:val="00FF2950"/>
    <w:rsid w:val="00FF2F22"/>
    <w:rsid w:val="00FF3262"/>
    <w:rsid w:val="00FF36CF"/>
    <w:rsid w:val="00FF4277"/>
    <w:rsid w:val="00FF51F8"/>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FollowedHyperlink" w:uiPriority="99"/>
    <w:lsdException w:name="Strong" w:uiPriority="22" w:qFormat="1"/>
    <w:lsdException w:name="Emphasis" w:uiPriority="20" w:qFormat="1"/>
    <w:lsdException w:name="Plain Text" w:uiPriority="99" w:qFormat="1"/>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42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2">
    <w:name w:val="List Number 2"/>
    <w:basedOn w:val="a3"/>
    <w:qFormat/>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styleId="23">
    <w:name w:val="List Bullet 2"/>
    <w:basedOn w:val="a9"/>
    <w:qFormat/>
    <w:pPr>
      <w:ind w:left="851"/>
    </w:pPr>
  </w:style>
  <w:style w:type="paragraph" w:styleId="31">
    <w:name w:val="List Bullet 3"/>
    <w:basedOn w:val="23"/>
    <w:qFormat/>
    <w:pPr>
      <w:ind w:left="1135"/>
    </w:pPr>
  </w:style>
  <w:style w:type="paragraph" w:styleId="a3">
    <w:name w:val="List Number"/>
    <w:basedOn w:val="aa"/>
    <w:qFormat/>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pPr>
      <w:ind w:left="1135"/>
    </w:pPr>
  </w:style>
  <w:style w:type="paragraph" w:styleId="41">
    <w:name w:val="List 4"/>
    <w:basedOn w:val="32"/>
    <w:qFormat/>
    <w:pPr>
      <w:ind w:left="1418"/>
    </w:pPr>
  </w:style>
  <w:style w:type="paragraph" w:styleId="51">
    <w:name w:val="List 5"/>
    <w:basedOn w:val="41"/>
    <w:qFormat/>
    <w:pPr>
      <w:ind w:left="1702"/>
    </w:pPr>
  </w:style>
  <w:style w:type="paragraph" w:customStyle="1" w:styleId="EditorsNote">
    <w:name w:val="Editor's Note"/>
    <w:aliases w:val="EN"/>
    <w:basedOn w:val="NO"/>
    <w:link w:val="EditorsNoteChar"/>
    <w:qFormat/>
    <w:rPr>
      <w:color w:val="FF0000"/>
    </w:rPr>
  </w:style>
  <w:style w:type="paragraph" w:styleId="aa">
    <w:name w:val="List"/>
    <w:basedOn w:val="a"/>
    <w:qFormat/>
    <w:pPr>
      <w:ind w:left="568" w:hanging="284"/>
    </w:pPr>
  </w:style>
  <w:style w:type="paragraph" w:styleId="a9">
    <w:name w:val="List Bullet"/>
    <w:basedOn w:val="aa"/>
    <w:qFormat/>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uiPriority w:val="99"/>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qFormat/>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CD5842"/>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CD584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CD5842"/>
    <w:rPr>
      <w:rFonts w:ascii="Times New Roman" w:eastAsia="Times New Roman" w:hAnsi="Times New Roman"/>
      <w:sz w:val="18"/>
      <w:szCs w:val="18"/>
      <w:lang w:val="en-GB" w:eastAsia="ja-JP"/>
    </w:rPr>
  </w:style>
  <w:style w:type="character" w:customStyle="1" w:styleId="NOChar1">
    <w:name w:val="NO Char1"/>
    <w:qFormat/>
    <w:locked/>
    <w:rsid w:val="00CA3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098705">
      <w:bodyDiv w:val="1"/>
      <w:marLeft w:val="0"/>
      <w:marRight w:val="0"/>
      <w:marTop w:val="0"/>
      <w:marBottom w:val="0"/>
      <w:divBdr>
        <w:top w:val="none" w:sz="0" w:space="0" w:color="auto"/>
        <w:left w:val="none" w:sz="0" w:space="0" w:color="auto"/>
        <w:bottom w:val="none" w:sz="0" w:space="0" w:color="auto"/>
        <w:right w:val="none" w:sz="0" w:space="0" w:color="auto"/>
      </w:divBdr>
    </w:div>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56120942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63218766">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669671143">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10048557">
      <w:bodyDiv w:val="1"/>
      <w:marLeft w:val="0"/>
      <w:marRight w:val="0"/>
      <w:marTop w:val="0"/>
      <w:marBottom w:val="0"/>
      <w:divBdr>
        <w:top w:val="none" w:sz="0" w:space="0" w:color="auto"/>
        <w:left w:val="none" w:sz="0" w:space="0" w:color="auto"/>
        <w:bottom w:val="none" w:sz="0" w:space="0" w:color="auto"/>
        <w:right w:val="none" w:sz="0" w:space="0" w:color="auto"/>
      </w:divBdr>
    </w:div>
    <w:div w:id="1875995859">
      <w:bodyDiv w:val="1"/>
      <w:marLeft w:val="0"/>
      <w:marRight w:val="0"/>
      <w:marTop w:val="0"/>
      <w:marBottom w:val="0"/>
      <w:divBdr>
        <w:top w:val="none" w:sz="0" w:space="0" w:color="auto"/>
        <w:left w:val="none" w:sz="0" w:space="0" w:color="auto"/>
        <w:bottom w:val="none" w:sz="0" w:space="0" w:color="auto"/>
        <w:right w:val="none" w:sz="0" w:space="0" w:color="auto"/>
      </w:divBdr>
    </w:div>
    <w:div w:id="1889755165">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D8134-220B-4637-8CC8-A1BABB60C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784</Words>
  <Characters>4475</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(Xiao)_20230406</cp:lastModifiedBy>
  <cp:revision>3</cp:revision>
  <dcterms:created xsi:type="dcterms:W3CDTF">2023-04-07T02:03:00Z</dcterms:created>
  <dcterms:modified xsi:type="dcterms:W3CDTF">2023-04-07T02:03:00Z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